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CB9A" w14:textId="66561459" w:rsidR="00ED45F2" w:rsidRDefault="00E257B6" w:rsidP="00ED45F2">
      <w:pPr>
        <w:pStyle w:val="Header"/>
        <w:tabs>
          <w:tab w:val="right" w:pos="9356"/>
          <w:tab w:val="right" w:pos="10206"/>
        </w:tabs>
        <w:rPr>
          <w:i/>
          <w:sz w:val="24"/>
        </w:rPr>
      </w:pPr>
      <w:bookmarkStart w:id="0" w:name="_GoBack"/>
      <w:bookmarkEnd w:id="0"/>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 #92-Bis</w:t>
      </w:r>
      <w:r w:rsidR="00ED45F2">
        <w:rPr>
          <w:i/>
          <w:sz w:val="24"/>
        </w:rPr>
        <w:tab/>
      </w:r>
      <w:r w:rsidR="00ED45F2">
        <w:rPr>
          <w:iCs/>
          <w:sz w:val="24"/>
        </w:rPr>
        <w:t>R4-</w:t>
      </w:r>
      <w:r>
        <w:rPr>
          <w:iCs/>
          <w:sz w:val="24"/>
        </w:rPr>
        <w:t>1910756</w:t>
      </w:r>
    </w:p>
    <w:p w14:paraId="3CBE6A21" w14:textId="77777777" w:rsidR="00E257B6" w:rsidRDefault="00E257B6" w:rsidP="00E257B6">
      <w:pPr>
        <w:pStyle w:val="CRCoverPage"/>
        <w:outlineLvl w:val="0"/>
        <w:rPr>
          <w:b/>
          <w:noProof/>
          <w:sz w:val="24"/>
        </w:rPr>
      </w:pPr>
      <w:r>
        <w:rPr>
          <w:b/>
          <w:noProof/>
          <w:sz w:val="24"/>
        </w:rPr>
        <w:t>Chongqing, China, 14th – 18th October, 2019</w:t>
      </w:r>
    </w:p>
    <w:p w14:paraId="0CE0F271" w14:textId="77777777" w:rsidR="00ED45F2" w:rsidRPr="00BF0B59" w:rsidRDefault="00ED45F2" w:rsidP="00ED45F2">
      <w:pPr>
        <w:ind w:left="1985" w:hanging="1985"/>
        <w:rPr>
          <w:rFonts w:cs="Arial"/>
          <w:b/>
          <w:lang w:val="en-US"/>
        </w:rPr>
      </w:pPr>
    </w:p>
    <w:p w14:paraId="194453AF" w14:textId="2F573545" w:rsidR="00ED45F2" w:rsidRPr="00BF0B59" w:rsidRDefault="00ED45F2" w:rsidP="00ED45F2">
      <w:pPr>
        <w:pStyle w:val="3GPPHeader"/>
        <w:rPr>
          <w:sz w:val="20"/>
          <w:lang w:val="en-US"/>
        </w:rPr>
      </w:pPr>
      <w:r w:rsidRPr="00BF0B59">
        <w:rPr>
          <w:sz w:val="20"/>
          <w:lang w:val="en-US"/>
        </w:rPr>
        <w:t xml:space="preserve">Source: </w:t>
      </w:r>
      <w:r w:rsidRPr="00BF0B59">
        <w:rPr>
          <w:sz w:val="20"/>
          <w:lang w:val="en-US"/>
        </w:rPr>
        <w:tab/>
      </w:r>
      <w:r w:rsidR="006A35E3" w:rsidRPr="006A35E3">
        <w:rPr>
          <w:sz w:val="20"/>
          <w:lang w:val="en-US"/>
        </w:rPr>
        <w:t>Qualcomm Inc.</w:t>
      </w:r>
    </w:p>
    <w:p w14:paraId="6D4B2206" w14:textId="7D64FE03" w:rsidR="00ED45F2" w:rsidRPr="00BF0B59" w:rsidRDefault="00ED45F2" w:rsidP="00ED45F2">
      <w:pPr>
        <w:pStyle w:val="3GPPHeader"/>
        <w:rPr>
          <w:sz w:val="20"/>
          <w:lang w:val="en-US"/>
        </w:rPr>
      </w:pPr>
      <w:r w:rsidRPr="00BF0B59">
        <w:rPr>
          <w:sz w:val="20"/>
          <w:lang w:val="en-US"/>
        </w:rPr>
        <w:t xml:space="preserve">Title:  </w:t>
      </w:r>
      <w:r w:rsidRPr="00BF0B59">
        <w:rPr>
          <w:sz w:val="20"/>
          <w:lang w:val="en-US"/>
        </w:rPr>
        <w:tab/>
        <w:t>TP to TR 38.8</w:t>
      </w:r>
      <w:r>
        <w:rPr>
          <w:sz w:val="20"/>
          <w:lang w:val="en-US"/>
        </w:rPr>
        <w:t>2</w:t>
      </w:r>
      <w:r w:rsidRPr="00BF0B59">
        <w:rPr>
          <w:sz w:val="20"/>
          <w:lang w:val="en-US"/>
        </w:rPr>
        <w:t>0</w:t>
      </w:r>
      <w:r w:rsidR="009B426E">
        <w:rPr>
          <w:sz w:val="20"/>
          <w:lang w:val="en-US"/>
        </w:rPr>
        <w:t xml:space="preserve">: </w:t>
      </w:r>
      <w:r w:rsidR="006A35E3" w:rsidRPr="006A35E3">
        <w:rPr>
          <w:sz w:val="20"/>
          <w:lang w:val="en-US"/>
        </w:rPr>
        <w:t>NR UE System Noise Figure</w:t>
      </w:r>
      <w:r w:rsidR="006A35E3" w:rsidRPr="006A35E3" w:rsidDel="006A35E3">
        <w:rPr>
          <w:sz w:val="20"/>
          <w:lang w:val="en-US"/>
        </w:rPr>
        <w:t xml:space="preserve"> </w:t>
      </w:r>
      <w:r w:rsidR="006A35E3">
        <w:rPr>
          <w:sz w:val="20"/>
          <w:lang w:val="en-US"/>
        </w:rPr>
        <w:t>Proposal</w:t>
      </w:r>
    </w:p>
    <w:p w14:paraId="76652046" w14:textId="3E4DC0A6" w:rsidR="00ED45F2" w:rsidRPr="00BF0B59" w:rsidRDefault="00ED45F2" w:rsidP="00ED45F2">
      <w:pPr>
        <w:pStyle w:val="3GPPHeader"/>
        <w:rPr>
          <w:sz w:val="20"/>
          <w:lang w:val="sv-SE"/>
        </w:rPr>
      </w:pPr>
      <w:r w:rsidRPr="00BF0B59">
        <w:rPr>
          <w:sz w:val="20"/>
          <w:lang w:val="sv-SE"/>
        </w:rPr>
        <w:t>Agenda Item:</w:t>
      </w:r>
      <w:r w:rsidRPr="00BF0B59">
        <w:rPr>
          <w:sz w:val="20"/>
          <w:lang w:val="sv-SE"/>
        </w:rPr>
        <w:tab/>
      </w:r>
      <w:r w:rsidR="00BB3789">
        <w:rPr>
          <w:rFonts w:cs="Arial"/>
          <w:sz w:val="21"/>
          <w:szCs w:val="21"/>
          <w:lang w:eastAsia="ja-JP"/>
        </w:rPr>
        <w:t>10.4.7.3</w:t>
      </w:r>
    </w:p>
    <w:p w14:paraId="209408CE" w14:textId="77777777" w:rsidR="00ED45F2" w:rsidRPr="00BF0B59" w:rsidRDefault="00ED45F2" w:rsidP="00ED45F2">
      <w:pPr>
        <w:pStyle w:val="3GPPHeader"/>
        <w:rPr>
          <w:sz w:val="20"/>
          <w:lang w:val="en-US"/>
        </w:rPr>
      </w:pPr>
      <w:r w:rsidRPr="00BF0B59">
        <w:rPr>
          <w:sz w:val="20"/>
          <w:lang w:val="en-US"/>
        </w:rPr>
        <w:t>Document for:</w:t>
      </w:r>
      <w:r w:rsidRPr="00BF0B59">
        <w:rPr>
          <w:sz w:val="20"/>
          <w:lang w:val="en-US"/>
        </w:rPr>
        <w:tab/>
        <w:t>Approval</w:t>
      </w:r>
    </w:p>
    <w:p w14:paraId="6A22858C" w14:textId="77777777" w:rsidR="00ED45F2" w:rsidRPr="00BF0B59" w:rsidRDefault="00ED45F2" w:rsidP="00ED45F2">
      <w:pPr>
        <w:rPr>
          <w:lang w:val="en-US"/>
        </w:rPr>
      </w:pPr>
    </w:p>
    <w:p w14:paraId="496A4D56" w14:textId="77777777" w:rsidR="00ED45F2" w:rsidRPr="00F6302A" w:rsidRDefault="00ED45F2" w:rsidP="00703453">
      <w:pPr>
        <w:pStyle w:val="Heading1"/>
        <w:numPr>
          <w:ilvl w:val="0"/>
          <w:numId w:val="0"/>
        </w:numPr>
      </w:pPr>
      <w:r w:rsidRPr="00F6302A">
        <w:t>Introduction</w:t>
      </w:r>
    </w:p>
    <w:p w14:paraId="570F1D94" w14:textId="7AB9C3A8" w:rsidR="00ED45F2" w:rsidRDefault="00ED45F2">
      <w:pPr>
        <w:pStyle w:val="BodyText"/>
        <w:rPr>
          <w:lang w:val="en-US"/>
        </w:rPr>
      </w:pPr>
      <w:r>
        <w:rPr>
          <w:lang w:val="en-US"/>
        </w:rPr>
        <w:t xml:space="preserve">This contribution </w:t>
      </w:r>
      <w:r w:rsidR="006A35E3">
        <w:rPr>
          <w:lang w:val="en-US"/>
        </w:rPr>
        <w:t>proposes NR UE system noise figure values for 7-24GHz range.</w:t>
      </w:r>
    </w:p>
    <w:p w14:paraId="764A9139" w14:textId="220898FD" w:rsidR="00ED45F2" w:rsidRDefault="00ED45F2" w:rsidP="00703453">
      <w:pPr>
        <w:pStyle w:val="Heading1"/>
        <w:numPr>
          <w:ilvl w:val="0"/>
          <w:numId w:val="0"/>
        </w:numPr>
        <w:rPr>
          <w:ins w:id="1" w:author="NA\akhajehn" w:date="2019-10-02T15:44:00Z"/>
        </w:rPr>
      </w:pPr>
      <w:bookmarkStart w:id="2" w:name="_Ref189046994"/>
      <w:r w:rsidRPr="00F6302A">
        <w:t>Text Proposal</w:t>
      </w:r>
      <w:bookmarkEnd w:id="2"/>
    </w:p>
    <w:p w14:paraId="3EE1EABE" w14:textId="1A62DB58" w:rsidR="00F57E29" w:rsidRPr="00E257B6" w:rsidDel="00F57E29" w:rsidRDefault="00F57E29">
      <w:pPr>
        <w:rPr>
          <w:del w:id="3" w:author="NA\akhajehn" w:date="2019-10-02T15:44:00Z"/>
        </w:rPr>
        <w:pPrChange w:id="4" w:author="NA\akhajehn" w:date="2019-10-02T15:44:00Z">
          <w:pPr>
            <w:pStyle w:val="Heading1"/>
            <w:numPr>
              <w:numId w:val="0"/>
            </w:numPr>
            <w:ind w:left="0" w:firstLine="0"/>
          </w:pPr>
        </w:pPrChange>
      </w:pPr>
    </w:p>
    <w:p w14:paraId="50E6FAAC" w14:textId="40DE8251" w:rsidR="00113956" w:rsidRPr="00DB22C9" w:rsidRDefault="00DB22C9" w:rsidP="00DB22C9">
      <w:pPr>
        <w:rPr>
          <w:color w:val="FF0000"/>
          <w:sz w:val="28"/>
          <w:lang w:val="en-US"/>
        </w:rPr>
      </w:pPr>
      <w:r>
        <w:rPr>
          <w:color w:val="FF0000"/>
          <w:sz w:val="28"/>
          <w:lang w:val="en-US"/>
        </w:rPr>
        <w:t xml:space="preserve">START OF </w:t>
      </w:r>
      <w:r w:rsidR="00113956" w:rsidRPr="00DB22C9">
        <w:rPr>
          <w:color w:val="FF0000"/>
          <w:sz w:val="28"/>
          <w:lang w:val="en-US"/>
        </w:rPr>
        <w:t>TEXT PROPOSAL:</w:t>
      </w:r>
    </w:p>
    <w:p w14:paraId="40108951" w14:textId="48A6A0F5" w:rsidR="00F57E29" w:rsidRDefault="00F57E29" w:rsidP="00F57E29">
      <w:pPr>
        <w:pStyle w:val="Heading1"/>
      </w:pPr>
      <w:r>
        <w:t>NR UE</w:t>
      </w:r>
    </w:p>
    <w:p w14:paraId="3B79C42D" w14:textId="10E6C852" w:rsidR="00F57E29" w:rsidRDefault="00F57E29" w:rsidP="00F57E29">
      <w:pPr>
        <w:pStyle w:val="Heading2"/>
      </w:pPr>
      <w:r>
        <w:t>General</w:t>
      </w:r>
    </w:p>
    <w:p w14:paraId="705600DF" w14:textId="18D0347F" w:rsidR="00F57E29" w:rsidRDefault="00F57E29" w:rsidP="00F57E29">
      <w:pPr>
        <w:pStyle w:val="Heading2"/>
      </w:pPr>
      <w:r w:rsidRPr="00F57E29">
        <w:t>NR UE requirements classification</w:t>
      </w:r>
    </w:p>
    <w:p w14:paraId="067AB0ED" w14:textId="635982F8" w:rsidR="00F57E29" w:rsidRDefault="00F57E29" w:rsidP="00F57E29">
      <w:pPr>
        <w:pStyle w:val="Heading2"/>
      </w:pPr>
      <w:r w:rsidRPr="00F57E29">
        <w:t>UE RF requirements</w:t>
      </w:r>
    </w:p>
    <w:p w14:paraId="7C025EE6" w14:textId="11831D5F" w:rsidR="00F57E29" w:rsidRPr="00F57E29" w:rsidRDefault="00F57E29" w:rsidP="00F57E29">
      <w:pPr>
        <w:pStyle w:val="Heading3"/>
      </w:pPr>
      <w:r w:rsidRPr="00F57E29">
        <w:t>UE RF technology aspects</w:t>
      </w:r>
    </w:p>
    <w:p w14:paraId="1C05DAA5" w14:textId="76DAB9A3" w:rsidR="00113956" w:rsidRPr="00104376" w:rsidRDefault="006A35E3" w:rsidP="00F57E29">
      <w:pPr>
        <w:pStyle w:val="Heading3"/>
      </w:pPr>
      <w:r w:rsidRPr="00104376">
        <w:t>NR UE System Noise Figure</w:t>
      </w:r>
    </w:p>
    <w:p w14:paraId="27A1BA18" w14:textId="4FCC821C" w:rsidR="00113956" w:rsidRPr="00104376" w:rsidRDefault="00113956" w:rsidP="00113956">
      <w:pPr>
        <w:rPr>
          <w:i/>
          <w:color w:val="0000FF"/>
        </w:rPr>
      </w:pPr>
      <w:r w:rsidRPr="00104376">
        <w:rPr>
          <w:i/>
          <w:color w:val="0000FF"/>
        </w:rPr>
        <w:t xml:space="preserve">Editor’s note: </w:t>
      </w:r>
    </w:p>
    <w:p w14:paraId="437EC23F" w14:textId="124D5BBB" w:rsidR="000E0D70" w:rsidRPr="00104376" w:rsidRDefault="006A35E3" w:rsidP="00F57E29">
      <w:pPr>
        <w:pStyle w:val="Heading4"/>
      </w:pPr>
      <w:r w:rsidRPr="00104376">
        <w:t>Introduction</w:t>
      </w:r>
    </w:p>
    <w:p w14:paraId="611D39C2" w14:textId="77777777" w:rsidR="00D43DF1" w:rsidRPr="00104376" w:rsidRDefault="00D43DF1" w:rsidP="00D43DF1">
      <w:pPr>
        <w:jc w:val="both"/>
        <w:rPr>
          <w:rFonts w:eastAsia="SimSun"/>
          <w:color w:val="000000"/>
          <w:lang w:val="en-US" w:eastAsia="zh-CN"/>
        </w:rPr>
      </w:pPr>
      <w:r w:rsidRPr="00104376">
        <w:rPr>
          <w:rFonts w:eastAsia="SimSun"/>
          <w:color w:val="000000"/>
          <w:lang w:val="en-US" w:eastAsia="zh-CN"/>
        </w:rPr>
        <w:t>Specifications and test procedures for FR1 and FR2 follow two distinct paths in 3GPP. FR1 uses omni-directional antennas in a non-array configuration and relies on conducted test methods as baseline approach. While digital beamforming is provisioned in the standard, it is not vital for the operation of a UE in sub-7GHz region of the spectrum. On the other hand, FR2 uses antenna arrays and relies on beamforming to compensate for higher pathloss at mm-wave frequencies.</w:t>
      </w:r>
    </w:p>
    <w:p w14:paraId="393DC069" w14:textId="77777777" w:rsidR="00D43DF1" w:rsidRPr="00104376" w:rsidRDefault="00D43DF1" w:rsidP="00D43DF1">
      <w:pPr>
        <w:jc w:val="both"/>
        <w:rPr>
          <w:rFonts w:eastAsia="SimSun"/>
          <w:color w:val="000000"/>
          <w:lang w:val="en-US" w:eastAsia="zh-CN"/>
        </w:rPr>
      </w:pPr>
      <w:r w:rsidRPr="00104376">
        <w:rPr>
          <w:rFonts w:eastAsia="SimSun"/>
          <w:color w:val="000000"/>
          <w:lang w:val="en-US" w:eastAsia="zh-CN"/>
        </w:rPr>
        <w:t>The situation is less clear with intermediate spectrum between FR1 and FR2. At the lower end of the spectrum (immediate vicinity of FR1), antenna arrays can be prohibitively large and may not be required after all. On the other hand, at the higher end of the spectrum (immediate vicinity of FR2), antenna arrays, OTA test methods, and beamforming may be the only option due to higher path loss and unavailability of RF connectors and other components.</w:t>
      </w:r>
    </w:p>
    <w:p w14:paraId="110B5C6E" w14:textId="5CAF0D5E" w:rsidR="00D43DF1" w:rsidRPr="00104376" w:rsidRDefault="00D43DF1" w:rsidP="00D43DF1">
      <w:pPr>
        <w:jc w:val="both"/>
        <w:rPr>
          <w:rFonts w:eastAsia="SimSun"/>
          <w:color w:val="000000"/>
          <w:lang w:val="en-US" w:eastAsia="zh-CN"/>
        </w:rPr>
      </w:pPr>
      <w:r w:rsidRPr="00104376">
        <w:rPr>
          <w:rFonts w:eastAsia="SimSun"/>
          <w:color w:val="000000"/>
          <w:lang w:val="en-US" w:eastAsia="zh-CN"/>
        </w:rPr>
        <w:t xml:space="preserve">To address these questions and other technology feasibility studies, 7-24GHz frequency range is broken down into 3 smaller sub-ranges as follows </w:t>
      </w:r>
      <w:r w:rsidRPr="00E257B6">
        <w:rPr>
          <w:rFonts w:eastAsia="SimSun"/>
          <w:color w:val="000000"/>
          <w:lang w:val="en-US" w:eastAsia="zh-CN"/>
        </w:rPr>
        <w:fldChar w:fldCharType="begin"/>
      </w:r>
      <w:r w:rsidRPr="00104376">
        <w:rPr>
          <w:rFonts w:eastAsia="SimSun"/>
          <w:color w:val="000000"/>
          <w:lang w:val="en-US" w:eastAsia="zh-CN"/>
        </w:rPr>
        <w:instrText xml:space="preserve"> REF _Ref13476221 \r \h </w:instrText>
      </w:r>
      <w:r w:rsidR="00104376" w:rsidRPr="00104376">
        <w:rPr>
          <w:rFonts w:eastAsia="SimSun"/>
          <w:color w:val="000000"/>
          <w:lang w:val="en-US" w:eastAsia="zh-CN"/>
          <w:rPrChange w:id="5" w:author="Amirreza Khajehnasiri" w:date="2019-10-02T14:37:00Z">
            <w:rPr>
              <w:rFonts w:eastAsia="SimSun"/>
              <w:color w:val="000000"/>
              <w:sz w:val="22"/>
              <w:szCs w:val="22"/>
              <w:lang w:val="en-US" w:eastAsia="zh-CN"/>
            </w:rPr>
          </w:rPrChange>
        </w:rPr>
        <w:instrText xml:space="preserve"> \* MERGEFORMAT </w:instrText>
      </w:r>
      <w:r w:rsidRPr="00E257B6">
        <w:rPr>
          <w:rFonts w:eastAsia="SimSun"/>
          <w:color w:val="000000"/>
          <w:lang w:val="en-US" w:eastAsia="zh-CN"/>
        </w:rPr>
      </w:r>
      <w:r w:rsidRPr="00E257B6">
        <w:rPr>
          <w:rFonts w:eastAsia="SimSun"/>
          <w:color w:val="000000"/>
          <w:lang w:val="en-US" w:eastAsia="zh-CN"/>
          <w:rPrChange w:id="6" w:author="Amirreza Khajehnasiri" w:date="2019-10-02T14:37:00Z">
            <w:rPr>
              <w:rFonts w:eastAsia="SimSun"/>
              <w:color w:val="000000"/>
              <w:lang w:val="en-US" w:eastAsia="zh-CN"/>
            </w:rPr>
          </w:rPrChange>
        </w:rPr>
        <w:fldChar w:fldCharType="separate"/>
      </w:r>
      <w:r w:rsidRPr="00104376">
        <w:rPr>
          <w:rFonts w:eastAsia="SimSun"/>
          <w:color w:val="000000"/>
          <w:lang w:val="en-US" w:eastAsia="zh-CN"/>
        </w:rPr>
        <w:t>[1]</w:t>
      </w:r>
      <w:r w:rsidRPr="00E257B6">
        <w:rPr>
          <w:rFonts w:eastAsia="SimSun"/>
          <w:color w:val="000000"/>
          <w:lang w:val="en-US" w:eastAsia="zh-CN"/>
        </w:rPr>
        <w:fldChar w:fldCharType="end"/>
      </w:r>
      <w:r w:rsidRPr="00104376">
        <w:rPr>
          <w:rFonts w:eastAsia="SimSun"/>
          <w:color w:val="000000"/>
          <w:lang w:val="en-US" w:eastAsia="zh-CN"/>
        </w:rPr>
        <w:t>:</w:t>
      </w:r>
    </w:p>
    <w:p w14:paraId="7BE5AB18" w14:textId="77777777" w:rsidR="00D43DF1" w:rsidRPr="00104376" w:rsidRDefault="00D43DF1" w:rsidP="00D43DF1">
      <w:pPr>
        <w:keepNext/>
        <w:jc w:val="center"/>
      </w:pPr>
      <w:r w:rsidRPr="00E257B6">
        <w:rPr>
          <w:rFonts w:eastAsia="SimSun"/>
          <w:noProof/>
        </w:rPr>
        <w:lastRenderedPageBreak/>
        <w:drawing>
          <wp:inline distT="0" distB="0" distL="0" distR="0" wp14:anchorId="07519EB2" wp14:editId="6141C1DE">
            <wp:extent cx="6114415" cy="1772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772920"/>
                    </a:xfrm>
                    <a:prstGeom prst="rect">
                      <a:avLst/>
                    </a:prstGeom>
                    <a:noFill/>
                    <a:ln>
                      <a:noFill/>
                    </a:ln>
                  </pic:spPr>
                </pic:pic>
              </a:graphicData>
            </a:graphic>
          </wp:inline>
        </w:drawing>
      </w:r>
    </w:p>
    <w:p w14:paraId="34E1AE55" w14:textId="42A0C9CE" w:rsidR="00D43DF1" w:rsidRPr="00104376" w:rsidRDefault="00D43DF1" w:rsidP="00D43DF1">
      <w:pPr>
        <w:pStyle w:val="Caption"/>
        <w:jc w:val="center"/>
      </w:pPr>
      <w:r w:rsidRPr="00104376">
        <w:t xml:space="preserve">Figure </w:t>
      </w:r>
      <w:r w:rsidRPr="00E257B6">
        <w:fldChar w:fldCharType="begin"/>
      </w:r>
      <w:r w:rsidRPr="00104376">
        <w:instrText xml:space="preserve"> STYLEREF 1 \s </w:instrText>
      </w:r>
      <w:r w:rsidRPr="00E257B6">
        <w:rPr>
          <w:rPrChange w:id="7" w:author="Amirreza Khajehnasiri" w:date="2019-10-02T14:37:00Z">
            <w:rPr/>
          </w:rPrChange>
        </w:rPr>
        <w:fldChar w:fldCharType="separate"/>
      </w:r>
      <w:r w:rsidRPr="00104376">
        <w:rPr>
          <w:noProof/>
        </w:rPr>
        <w:t>1</w:t>
      </w:r>
      <w:r w:rsidRPr="00E257B6">
        <w:fldChar w:fldCharType="end"/>
      </w:r>
      <w:r w:rsidRPr="00104376">
        <w:noBreakHyphen/>
      </w:r>
      <w:r w:rsidRPr="00E257B6">
        <w:fldChar w:fldCharType="begin"/>
      </w:r>
      <w:r w:rsidRPr="00104376">
        <w:instrText xml:space="preserve"> SEQ Figure \* ARABIC \s 1 </w:instrText>
      </w:r>
      <w:r w:rsidRPr="00E257B6">
        <w:rPr>
          <w:rPrChange w:id="8" w:author="Amirreza Khajehnasiri" w:date="2019-10-02T14:37:00Z">
            <w:rPr/>
          </w:rPrChange>
        </w:rPr>
        <w:fldChar w:fldCharType="separate"/>
      </w:r>
      <w:r w:rsidRPr="00104376">
        <w:rPr>
          <w:noProof/>
        </w:rPr>
        <w:t>1</w:t>
      </w:r>
      <w:r w:rsidRPr="00E257B6">
        <w:fldChar w:fldCharType="end"/>
      </w:r>
      <w:r w:rsidRPr="00104376">
        <w:t xml:space="preserve">: Example Ranges </w:t>
      </w:r>
      <w:r w:rsidRPr="00E257B6">
        <w:fldChar w:fldCharType="begin"/>
      </w:r>
      <w:r w:rsidRPr="00104376">
        <w:instrText xml:space="preserve"> REF _Ref13476221 \r \h </w:instrText>
      </w:r>
      <w:r w:rsidR="00104376" w:rsidRPr="00104376">
        <w:rPr>
          <w:rPrChange w:id="9" w:author="Amirreza Khajehnasiri" w:date="2019-10-02T14:37:00Z">
            <w:rPr>
              <w:sz w:val="22"/>
              <w:szCs w:val="22"/>
            </w:rPr>
          </w:rPrChange>
        </w:rPr>
        <w:instrText xml:space="preserve"> \* MERGEFORMAT </w:instrText>
      </w:r>
      <w:r w:rsidRPr="00E257B6">
        <w:rPr>
          <w:rPrChange w:id="10" w:author="Amirreza Khajehnasiri" w:date="2019-10-02T14:37:00Z">
            <w:rPr/>
          </w:rPrChange>
        </w:rPr>
        <w:fldChar w:fldCharType="separate"/>
      </w:r>
      <w:r w:rsidRPr="00104376">
        <w:t>[1]</w:t>
      </w:r>
      <w:r w:rsidRPr="00E257B6">
        <w:fldChar w:fldCharType="end"/>
      </w:r>
    </w:p>
    <w:p w14:paraId="50E9BB09" w14:textId="77777777" w:rsidR="00D43DF1" w:rsidRPr="00104376" w:rsidRDefault="00D43DF1" w:rsidP="00D43DF1">
      <w:pPr>
        <w:rPr>
          <w:rFonts w:eastAsia="SimSun"/>
        </w:rPr>
      </w:pPr>
    </w:p>
    <w:p w14:paraId="31B91F0A" w14:textId="2D6ACAF0" w:rsidR="00D43DF1" w:rsidRPr="00104376" w:rsidRDefault="00D43DF1" w:rsidP="00D43DF1">
      <w:pPr>
        <w:pStyle w:val="Caption"/>
        <w:keepNext/>
        <w:jc w:val="center"/>
      </w:pPr>
      <w:r w:rsidRPr="00104376">
        <w:t xml:space="preserve">Table </w:t>
      </w:r>
      <w:r w:rsidRPr="00E257B6">
        <w:fldChar w:fldCharType="begin"/>
      </w:r>
      <w:r w:rsidRPr="00104376">
        <w:instrText xml:space="preserve"> STYLEREF 1 \s </w:instrText>
      </w:r>
      <w:r w:rsidRPr="00E257B6">
        <w:rPr>
          <w:rPrChange w:id="11" w:author="Amirreza Khajehnasiri" w:date="2019-10-02T14:37:00Z">
            <w:rPr/>
          </w:rPrChange>
        </w:rPr>
        <w:fldChar w:fldCharType="separate"/>
      </w:r>
      <w:r w:rsidRPr="00104376">
        <w:rPr>
          <w:noProof/>
        </w:rPr>
        <w:t>1</w:t>
      </w:r>
      <w:r w:rsidRPr="00E257B6">
        <w:fldChar w:fldCharType="end"/>
      </w:r>
      <w:r w:rsidRPr="00104376">
        <w:noBreakHyphen/>
      </w:r>
      <w:r w:rsidRPr="00E257B6">
        <w:fldChar w:fldCharType="begin"/>
      </w:r>
      <w:r w:rsidRPr="00104376">
        <w:instrText xml:space="preserve"> SEQ Table \* ARABIC \s 1 </w:instrText>
      </w:r>
      <w:r w:rsidRPr="00E257B6">
        <w:rPr>
          <w:rPrChange w:id="12" w:author="Amirreza Khajehnasiri" w:date="2019-10-02T14:37:00Z">
            <w:rPr/>
          </w:rPrChange>
        </w:rPr>
        <w:fldChar w:fldCharType="separate"/>
      </w:r>
      <w:r w:rsidRPr="00104376">
        <w:rPr>
          <w:noProof/>
        </w:rPr>
        <w:t>1</w:t>
      </w:r>
      <w:r w:rsidRPr="00E257B6">
        <w:fldChar w:fldCharType="end"/>
      </w:r>
      <w:r w:rsidRPr="00104376">
        <w:t xml:space="preserve">: Example Ranges </w:t>
      </w:r>
      <w:r w:rsidRPr="00E257B6">
        <w:fldChar w:fldCharType="begin"/>
      </w:r>
      <w:r w:rsidRPr="00104376">
        <w:instrText xml:space="preserve"> REF _Ref13476221 \r \h </w:instrText>
      </w:r>
      <w:r w:rsidR="00104376" w:rsidRPr="00104376">
        <w:rPr>
          <w:rPrChange w:id="13" w:author="Amirreza Khajehnasiri" w:date="2019-10-02T14:37:00Z">
            <w:rPr>
              <w:sz w:val="22"/>
              <w:szCs w:val="22"/>
            </w:rPr>
          </w:rPrChange>
        </w:rPr>
        <w:instrText xml:space="preserve"> \* MERGEFORMAT </w:instrText>
      </w:r>
      <w:r w:rsidRPr="00E257B6">
        <w:rPr>
          <w:rPrChange w:id="14" w:author="Amirreza Khajehnasiri" w:date="2019-10-02T14:37:00Z">
            <w:rPr/>
          </w:rPrChange>
        </w:rPr>
        <w:fldChar w:fldCharType="separate"/>
      </w:r>
      <w:r w:rsidRPr="00104376">
        <w:t>[1]</w:t>
      </w:r>
      <w:r w:rsidRPr="00E257B6">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647"/>
        <w:gridCol w:w="1837"/>
      </w:tblGrid>
      <w:tr w:rsidR="00D43DF1" w:rsidRPr="00104376" w14:paraId="1423EBDC" w14:textId="77777777" w:rsidTr="00CE0C30">
        <w:trPr>
          <w:tblHeader/>
          <w:jc w:val="center"/>
        </w:trPr>
        <w:tc>
          <w:tcPr>
            <w:tcW w:w="0" w:type="auto"/>
          </w:tcPr>
          <w:p w14:paraId="25E88326" w14:textId="77777777" w:rsidR="00D43DF1" w:rsidRPr="00104376" w:rsidRDefault="00D43DF1" w:rsidP="00CE0C30">
            <w:pPr>
              <w:keepNext/>
              <w:keepLines/>
              <w:spacing w:after="0"/>
              <w:jc w:val="center"/>
              <w:rPr>
                <w:rFonts w:ascii="Arial" w:hAnsi="Arial"/>
                <w:b/>
                <w:sz w:val="18"/>
              </w:rPr>
            </w:pPr>
            <w:r w:rsidRPr="00104376">
              <w:rPr>
                <w:rFonts w:ascii="Arial" w:hAnsi="Arial"/>
                <w:b/>
                <w:sz w:val="18"/>
              </w:rPr>
              <w:t>Example range</w:t>
            </w:r>
          </w:p>
          <w:p w14:paraId="63FC0B57" w14:textId="77777777" w:rsidR="00D43DF1" w:rsidRPr="00104376" w:rsidRDefault="00D43DF1" w:rsidP="00CE0C30">
            <w:pPr>
              <w:keepNext/>
              <w:keepLines/>
              <w:spacing w:after="0"/>
              <w:jc w:val="center"/>
              <w:rPr>
                <w:rFonts w:ascii="Arial" w:hAnsi="Arial"/>
                <w:b/>
                <w:sz w:val="18"/>
              </w:rPr>
            </w:pPr>
          </w:p>
        </w:tc>
        <w:tc>
          <w:tcPr>
            <w:tcW w:w="0" w:type="auto"/>
            <w:shd w:val="clear" w:color="auto" w:fill="auto"/>
          </w:tcPr>
          <w:p w14:paraId="574BEDD5" w14:textId="77777777" w:rsidR="00D43DF1" w:rsidRPr="00104376" w:rsidRDefault="00D43DF1" w:rsidP="00CE0C30">
            <w:pPr>
              <w:keepNext/>
              <w:keepLines/>
              <w:spacing w:after="0"/>
              <w:jc w:val="center"/>
              <w:rPr>
                <w:rFonts w:ascii="Arial" w:hAnsi="Arial"/>
                <w:b/>
                <w:sz w:val="18"/>
              </w:rPr>
            </w:pPr>
            <w:r w:rsidRPr="00104376">
              <w:rPr>
                <w:rFonts w:ascii="Arial" w:hAnsi="Arial"/>
                <w:b/>
                <w:sz w:val="18"/>
              </w:rPr>
              <w:t>Frequency Range</w:t>
            </w:r>
          </w:p>
          <w:p w14:paraId="16EFED6E" w14:textId="77777777" w:rsidR="00D43DF1" w:rsidRPr="00104376" w:rsidRDefault="00D43DF1" w:rsidP="00CE0C30">
            <w:pPr>
              <w:keepNext/>
              <w:keepLines/>
              <w:spacing w:after="0"/>
              <w:jc w:val="center"/>
              <w:rPr>
                <w:rFonts w:ascii="Arial" w:hAnsi="Arial"/>
                <w:b/>
                <w:sz w:val="18"/>
              </w:rPr>
            </w:pPr>
            <w:r w:rsidRPr="00104376">
              <w:rPr>
                <w:rFonts w:ascii="Arial" w:hAnsi="Arial"/>
                <w:b/>
                <w:sz w:val="18"/>
              </w:rPr>
              <w:t>(GHz)</w:t>
            </w:r>
          </w:p>
        </w:tc>
        <w:tc>
          <w:tcPr>
            <w:tcW w:w="0" w:type="auto"/>
          </w:tcPr>
          <w:p w14:paraId="0D7461C4" w14:textId="77777777" w:rsidR="00D43DF1" w:rsidRPr="00104376" w:rsidRDefault="00D43DF1" w:rsidP="00CE0C30">
            <w:pPr>
              <w:keepNext/>
              <w:keepLines/>
              <w:spacing w:after="0"/>
              <w:jc w:val="center"/>
              <w:rPr>
                <w:rFonts w:ascii="Arial" w:hAnsi="Arial"/>
                <w:b/>
                <w:sz w:val="18"/>
              </w:rPr>
            </w:pPr>
            <w:r w:rsidRPr="00104376">
              <w:rPr>
                <w:rFonts w:ascii="Arial" w:hAnsi="Arial"/>
                <w:b/>
                <w:sz w:val="18"/>
              </w:rPr>
              <w:t>Example Frequency</w:t>
            </w:r>
          </w:p>
          <w:p w14:paraId="44D756A6" w14:textId="77777777" w:rsidR="00D43DF1" w:rsidRPr="00104376" w:rsidRDefault="00D43DF1" w:rsidP="00CE0C30">
            <w:pPr>
              <w:keepNext/>
              <w:keepLines/>
              <w:spacing w:after="0"/>
              <w:jc w:val="center"/>
              <w:rPr>
                <w:rFonts w:ascii="Arial" w:hAnsi="Arial"/>
                <w:b/>
                <w:sz w:val="18"/>
              </w:rPr>
            </w:pPr>
            <w:r w:rsidRPr="00104376">
              <w:rPr>
                <w:rFonts w:ascii="Arial" w:hAnsi="Arial"/>
                <w:b/>
                <w:sz w:val="18"/>
              </w:rPr>
              <w:t>(GHz)</w:t>
            </w:r>
          </w:p>
        </w:tc>
      </w:tr>
      <w:tr w:rsidR="00D43DF1" w:rsidRPr="00104376" w14:paraId="5A9ECF63" w14:textId="77777777" w:rsidTr="00CE0C30">
        <w:trPr>
          <w:jc w:val="center"/>
        </w:trPr>
        <w:tc>
          <w:tcPr>
            <w:tcW w:w="0" w:type="auto"/>
          </w:tcPr>
          <w:p w14:paraId="411C0A53" w14:textId="77777777" w:rsidR="00D43DF1" w:rsidRPr="00104376" w:rsidRDefault="00D43DF1" w:rsidP="00CE0C30">
            <w:pPr>
              <w:keepNext/>
              <w:keepLines/>
              <w:spacing w:after="0"/>
              <w:jc w:val="center"/>
              <w:rPr>
                <w:rFonts w:ascii="Arial" w:hAnsi="Arial"/>
                <w:sz w:val="18"/>
                <w:szCs w:val="18"/>
                <w:lang w:eastAsia="zh-CN"/>
              </w:rPr>
            </w:pPr>
            <w:r w:rsidRPr="00104376">
              <w:rPr>
                <w:rFonts w:ascii="Arial" w:hAnsi="Arial"/>
                <w:sz w:val="18"/>
                <w:szCs w:val="18"/>
                <w:lang w:eastAsia="zh-CN"/>
              </w:rPr>
              <w:t>1</w:t>
            </w:r>
          </w:p>
        </w:tc>
        <w:tc>
          <w:tcPr>
            <w:tcW w:w="0" w:type="auto"/>
            <w:shd w:val="clear" w:color="auto" w:fill="auto"/>
          </w:tcPr>
          <w:p w14:paraId="6BC4DCDA" w14:textId="77777777" w:rsidR="00D43DF1" w:rsidRPr="00104376" w:rsidRDefault="00D43DF1" w:rsidP="00CE0C30">
            <w:pPr>
              <w:keepNext/>
              <w:keepLines/>
              <w:spacing w:after="0"/>
              <w:jc w:val="center"/>
              <w:rPr>
                <w:rFonts w:ascii="Arial" w:hAnsi="Arial"/>
                <w:sz w:val="18"/>
                <w:szCs w:val="18"/>
                <w:lang w:eastAsia="zh-CN"/>
              </w:rPr>
            </w:pPr>
            <w:r w:rsidRPr="00104376">
              <w:rPr>
                <w:rFonts w:ascii="Arial" w:hAnsi="Arial"/>
                <w:sz w:val="18"/>
                <w:szCs w:val="18"/>
                <w:lang w:eastAsia="zh-CN"/>
              </w:rPr>
              <w:t>7.125 to [10-13]</w:t>
            </w:r>
          </w:p>
        </w:tc>
        <w:tc>
          <w:tcPr>
            <w:tcW w:w="0" w:type="auto"/>
          </w:tcPr>
          <w:p w14:paraId="7A599B11" w14:textId="77777777" w:rsidR="00D43DF1" w:rsidRPr="00104376" w:rsidRDefault="00D43DF1" w:rsidP="00CE0C30">
            <w:pPr>
              <w:keepNext/>
              <w:keepLines/>
              <w:spacing w:after="0"/>
              <w:jc w:val="center"/>
              <w:rPr>
                <w:rFonts w:ascii="Arial" w:hAnsi="Arial"/>
                <w:sz w:val="18"/>
                <w:szCs w:val="18"/>
                <w:lang w:eastAsia="zh-CN"/>
              </w:rPr>
            </w:pPr>
            <w:r w:rsidRPr="00104376">
              <w:rPr>
                <w:rFonts w:ascii="Arial" w:hAnsi="Arial"/>
                <w:sz w:val="18"/>
                <w:szCs w:val="18"/>
                <w:lang w:eastAsia="zh-CN"/>
              </w:rPr>
              <w:t>10</w:t>
            </w:r>
          </w:p>
        </w:tc>
      </w:tr>
      <w:tr w:rsidR="00D43DF1" w:rsidRPr="00104376" w14:paraId="19AF2521" w14:textId="77777777" w:rsidTr="00CE0C30">
        <w:trPr>
          <w:jc w:val="center"/>
        </w:trPr>
        <w:tc>
          <w:tcPr>
            <w:tcW w:w="0" w:type="auto"/>
          </w:tcPr>
          <w:p w14:paraId="1986FEAE" w14:textId="77777777" w:rsidR="00D43DF1" w:rsidRPr="00104376" w:rsidRDefault="00D43DF1" w:rsidP="00CE0C30">
            <w:pPr>
              <w:keepNext/>
              <w:keepLines/>
              <w:spacing w:after="0"/>
              <w:jc w:val="center"/>
              <w:rPr>
                <w:rFonts w:ascii="Arial" w:hAnsi="Arial"/>
                <w:sz w:val="18"/>
                <w:lang w:eastAsia="x-none"/>
              </w:rPr>
            </w:pPr>
            <w:r w:rsidRPr="00104376">
              <w:rPr>
                <w:rFonts w:ascii="Arial" w:hAnsi="Arial"/>
                <w:sz w:val="18"/>
                <w:lang w:eastAsia="x-none"/>
              </w:rPr>
              <w:t>2</w:t>
            </w:r>
          </w:p>
        </w:tc>
        <w:tc>
          <w:tcPr>
            <w:tcW w:w="0" w:type="auto"/>
            <w:shd w:val="clear" w:color="auto" w:fill="auto"/>
          </w:tcPr>
          <w:p w14:paraId="6AE51A65" w14:textId="77777777" w:rsidR="00D43DF1" w:rsidRPr="00104376" w:rsidRDefault="00D43DF1" w:rsidP="00CE0C30">
            <w:pPr>
              <w:keepNext/>
              <w:keepLines/>
              <w:spacing w:after="0"/>
              <w:jc w:val="center"/>
              <w:rPr>
                <w:rFonts w:ascii="Arial" w:hAnsi="Arial"/>
                <w:sz w:val="18"/>
                <w:lang w:eastAsia="x-none"/>
              </w:rPr>
            </w:pPr>
            <w:r w:rsidRPr="00104376">
              <w:rPr>
                <w:rFonts w:ascii="Arial" w:hAnsi="Arial"/>
                <w:sz w:val="18"/>
                <w:lang w:eastAsia="x-none"/>
              </w:rPr>
              <w:t>[10-13] to [16-18]</w:t>
            </w:r>
          </w:p>
        </w:tc>
        <w:tc>
          <w:tcPr>
            <w:tcW w:w="0" w:type="auto"/>
          </w:tcPr>
          <w:p w14:paraId="723295F1" w14:textId="77777777" w:rsidR="00D43DF1" w:rsidRPr="00104376" w:rsidRDefault="00D43DF1" w:rsidP="00CE0C30">
            <w:pPr>
              <w:keepNext/>
              <w:keepLines/>
              <w:spacing w:after="0"/>
              <w:jc w:val="center"/>
              <w:rPr>
                <w:rFonts w:ascii="Arial" w:hAnsi="Arial"/>
                <w:sz w:val="18"/>
                <w:lang w:eastAsia="x-none"/>
              </w:rPr>
            </w:pPr>
            <w:r w:rsidRPr="00104376">
              <w:rPr>
                <w:rFonts w:ascii="Arial" w:hAnsi="Arial"/>
                <w:sz w:val="18"/>
                <w:lang w:eastAsia="x-none"/>
              </w:rPr>
              <w:t>15</w:t>
            </w:r>
          </w:p>
        </w:tc>
      </w:tr>
      <w:tr w:rsidR="00D43DF1" w:rsidRPr="00104376" w14:paraId="13B2C946" w14:textId="77777777" w:rsidTr="00CE0C30">
        <w:trPr>
          <w:jc w:val="center"/>
        </w:trPr>
        <w:tc>
          <w:tcPr>
            <w:tcW w:w="0" w:type="auto"/>
          </w:tcPr>
          <w:p w14:paraId="6F303016" w14:textId="77777777" w:rsidR="00D43DF1" w:rsidRPr="00104376" w:rsidRDefault="00D43DF1" w:rsidP="00CE0C30">
            <w:pPr>
              <w:keepNext/>
              <w:keepLines/>
              <w:spacing w:after="0"/>
              <w:jc w:val="center"/>
              <w:rPr>
                <w:rFonts w:ascii="Arial" w:hAnsi="Arial"/>
                <w:sz w:val="18"/>
                <w:lang w:eastAsia="x-none"/>
              </w:rPr>
            </w:pPr>
            <w:r w:rsidRPr="00104376">
              <w:rPr>
                <w:rFonts w:ascii="Arial" w:hAnsi="Arial"/>
                <w:sz w:val="18"/>
                <w:lang w:eastAsia="x-none"/>
              </w:rPr>
              <w:t>3</w:t>
            </w:r>
          </w:p>
        </w:tc>
        <w:tc>
          <w:tcPr>
            <w:tcW w:w="0" w:type="auto"/>
            <w:shd w:val="clear" w:color="auto" w:fill="auto"/>
          </w:tcPr>
          <w:p w14:paraId="26B1B8AD" w14:textId="77777777" w:rsidR="00D43DF1" w:rsidRPr="00104376" w:rsidRDefault="00D43DF1" w:rsidP="00CE0C30">
            <w:pPr>
              <w:keepNext/>
              <w:keepLines/>
              <w:spacing w:after="0"/>
              <w:jc w:val="center"/>
              <w:rPr>
                <w:rFonts w:ascii="Arial" w:hAnsi="Arial"/>
                <w:sz w:val="18"/>
                <w:lang w:eastAsia="x-none"/>
              </w:rPr>
            </w:pPr>
            <w:r w:rsidRPr="00104376">
              <w:rPr>
                <w:rFonts w:ascii="Arial" w:hAnsi="Arial"/>
                <w:sz w:val="18"/>
                <w:lang w:eastAsia="x-none"/>
              </w:rPr>
              <w:t xml:space="preserve"> [16-18] to 24.250</w:t>
            </w:r>
          </w:p>
        </w:tc>
        <w:tc>
          <w:tcPr>
            <w:tcW w:w="0" w:type="auto"/>
          </w:tcPr>
          <w:p w14:paraId="0B0681EB" w14:textId="77777777" w:rsidR="00D43DF1" w:rsidRPr="00104376" w:rsidRDefault="00D43DF1" w:rsidP="00CE0C30">
            <w:pPr>
              <w:keepNext/>
              <w:keepLines/>
              <w:spacing w:after="0"/>
              <w:jc w:val="center"/>
              <w:rPr>
                <w:rFonts w:ascii="Arial" w:hAnsi="Arial"/>
                <w:sz w:val="18"/>
                <w:lang w:eastAsia="x-none"/>
              </w:rPr>
            </w:pPr>
            <w:r w:rsidRPr="00104376">
              <w:rPr>
                <w:rFonts w:ascii="Arial" w:hAnsi="Arial"/>
                <w:sz w:val="18"/>
                <w:lang w:eastAsia="x-none"/>
              </w:rPr>
              <w:t>20</w:t>
            </w:r>
          </w:p>
        </w:tc>
      </w:tr>
    </w:tbl>
    <w:p w14:paraId="4CE03F0C" w14:textId="77777777" w:rsidR="00D43DF1" w:rsidRPr="00104376" w:rsidRDefault="00D43DF1" w:rsidP="00D43DF1">
      <w:pPr>
        <w:jc w:val="both"/>
        <w:rPr>
          <w:rFonts w:eastAsia="SimSun"/>
          <w:color w:val="000000"/>
          <w:lang w:val="en-US" w:eastAsia="zh-CN"/>
        </w:rPr>
      </w:pPr>
    </w:p>
    <w:p w14:paraId="51DF872D" w14:textId="74F830A0" w:rsidR="00D43DF1" w:rsidRPr="00104376" w:rsidRDefault="00D43DF1" w:rsidP="00D43DF1">
      <w:pPr>
        <w:jc w:val="both"/>
        <w:rPr>
          <w:rFonts w:eastAsia="SimSun"/>
          <w:color w:val="000000"/>
          <w:lang w:val="en-US" w:eastAsia="zh-CN"/>
        </w:rPr>
      </w:pPr>
      <w:r w:rsidRPr="00104376">
        <w:rPr>
          <w:rFonts w:eastAsia="SimSun"/>
          <w:color w:val="000000"/>
          <w:lang w:val="en-US" w:eastAsia="zh-CN"/>
        </w:rPr>
        <w:t xml:space="preserve">In NR NF discussions, it is assumed that the performance differs less between UE and BS compared in FR2 compared to FR1 </w:t>
      </w:r>
      <w:r w:rsidRPr="00E257B6">
        <w:rPr>
          <w:rFonts w:eastAsia="SimSun"/>
          <w:color w:val="000000"/>
          <w:lang w:val="en-US" w:eastAsia="zh-CN"/>
        </w:rPr>
        <w:fldChar w:fldCharType="begin"/>
      </w:r>
      <w:r w:rsidRPr="00104376">
        <w:rPr>
          <w:rFonts w:eastAsia="SimSun"/>
          <w:color w:val="000000"/>
          <w:lang w:val="en-US" w:eastAsia="zh-CN"/>
        </w:rPr>
        <w:instrText xml:space="preserve"> REF _Ref13488662 \r \h </w:instrText>
      </w:r>
      <w:r w:rsidR="00104376" w:rsidRPr="00104376">
        <w:rPr>
          <w:rFonts w:eastAsia="SimSun"/>
          <w:color w:val="000000"/>
          <w:lang w:val="en-US" w:eastAsia="zh-CN"/>
          <w:rPrChange w:id="15" w:author="Amirreza Khajehnasiri" w:date="2019-10-02T14:37:00Z">
            <w:rPr>
              <w:rFonts w:eastAsia="SimSun"/>
              <w:color w:val="000000"/>
              <w:sz w:val="22"/>
              <w:szCs w:val="22"/>
              <w:lang w:val="en-US" w:eastAsia="zh-CN"/>
            </w:rPr>
          </w:rPrChange>
        </w:rPr>
        <w:instrText xml:space="preserve"> \* MERGEFORMAT </w:instrText>
      </w:r>
      <w:r w:rsidRPr="00E257B6">
        <w:rPr>
          <w:rFonts w:eastAsia="SimSun"/>
          <w:color w:val="000000"/>
          <w:lang w:val="en-US" w:eastAsia="zh-CN"/>
        </w:rPr>
      </w:r>
      <w:r w:rsidRPr="00E257B6">
        <w:rPr>
          <w:rFonts w:eastAsia="SimSun"/>
          <w:color w:val="000000"/>
          <w:lang w:val="en-US" w:eastAsia="zh-CN"/>
          <w:rPrChange w:id="16" w:author="Amirreza Khajehnasiri" w:date="2019-10-02T14:37:00Z">
            <w:rPr>
              <w:rFonts w:eastAsia="SimSun"/>
              <w:color w:val="000000"/>
              <w:lang w:val="en-US" w:eastAsia="zh-CN"/>
            </w:rPr>
          </w:rPrChange>
        </w:rPr>
        <w:fldChar w:fldCharType="separate"/>
      </w:r>
      <w:r w:rsidRPr="00104376">
        <w:rPr>
          <w:rFonts w:eastAsia="SimSun"/>
          <w:color w:val="000000"/>
          <w:lang w:val="en-US" w:eastAsia="zh-CN"/>
        </w:rPr>
        <w:t>[3]</w:t>
      </w:r>
      <w:r w:rsidRPr="00E257B6">
        <w:rPr>
          <w:rFonts w:eastAsia="SimSun"/>
          <w:color w:val="000000"/>
          <w:lang w:val="en-US" w:eastAsia="zh-CN"/>
        </w:rPr>
        <w:fldChar w:fldCharType="end"/>
      </w:r>
      <w:r w:rsidRPr="00104376">
        <w:rPr>
          <w:rFonts w:eastAsia="SimSun"/>
          <w:color w:val="000000"/>
          <w:lang w:val="en-US" w:eastAsia="zh-CN"/>
        </w:rPr>
        <w:t>. This assumption probably still holds true for example range 3, but not example ranges 1 &amp; 2.</w:t>
      </w:r>
    </w:p>
    <w:p w14:paraId="7DCC3C82" w14:textId="3CBC6E8D" w:rsidR="000E0D70" w:rsidRPr="00104376" w:rsidRDefault="005517B3" w:rsidP="00F57E29">
      <w:pPr>
        <w:pStyle w:val="Heading4"/>
      </w:pPr>
      <w:r w:rsidRPr="00104376">
        <w:t>Discussion</w:t>
      </w:r>
    </w:p>
    <w:p w14:paraId="39FACB76" w14:textId="78026F62" w:rsidR="005517B3" w:rsidRPr="00104376" w:rsidRDefault="005517B3" w:rsidP="00F57E29">
      <w:pPr>
        <w:pStyle w:val="Heading5"/>
        <w:rPr>
          <w:sz w:val="28"/>
        </w:rPr>
      </w:pPr>
      <w:r w:rsidRPr="00104376">
        <w:t>Receiver sensitivity</w:t>
      </w:r>
    </w:p>
    <w:p w14:paraId="01301CAD" w14:textId="77777777" w:rsidR="005517B3" w:rsidRPr="00104376" w:rsidRDefault="005517B3" w:rsidP="005517B3">
      <w:pPr>
        <w:jc w:val="both"/>
        <w:rPr>
          <w:rFonts w:eastAsia="SimSun"/>
          <w:color w:val="000000"/>
          <w:lang w:val="en-US" w:eastAsia="zh-CN"/>
        </w:rPr>
      </w:pPr>
      <w:r w:rsidRPr="00104376">
        <w:rPr>
          <w:rFonts w:eastAsia="SimSun"/>
          <w:color w:val="000000"/>
          <w:lang w:val="en-US" w:eastAsia="zh-CN"/>
        </w:rPr>
        <w:t>Receiver sensitivity is one of the most fundamental performance specifications on the receive side and is defined as the lowest received signal level which can be successfully demodulated by the receiver for a specified BER. For conducted sensitivity, the received signal level is measured at the antenna connector. For radiated sensitivity, the received signal level is measured as the mean incident power in the plane wave with a given polarization. Either way, the following equation can be used to define the receiver sensitivity:</w:t>
      </w:r>
    </w:p>
    <w:p w14:paraId="2DC8B9D1" w14:textId="77777777" w:rsidR="005517B3" w:rsidRPr="00104376" w:rsidRDefault="008F498B" w:rsidP="005517B3">
      <w:pPr>
        <w:jc w:val="both"/>
        <w:rPr>
          <w:rFonts w:eastAsia="SimSun"/>
          <w:color w:val="000000"/>
          <w:lang w:val="en-US" w:eastAsia="zh-CN"/>
        </w:rPr>
      </w:pPr>
      <m:oMathPara>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S</m:t>
              </m:r>
            </m:e>
            <m:sub>
              <m:r>
                <w:rPr>
                  <w:rFonts w:ascii="Cambria Math" w:eastAsia="SimSun" w:hAnsi="Cambria Math"/>
                  <w:color w:val="000000"/>
                  <w:lang w:val="en-US" w:eastAsia="zh-CN"/>
                </w:rPr>
                <m:t>Sensitivity</m:t>
              </m:r>
            </m:sub>
          </m:sSub>
          <m:r>
            <w:rPr>
              <w:rFonts w:ascii="Cambria Math" w:eastAsia="SimSun" w:hAnsi="Cambria Math"/>
              <w:color w:val="000000"/>
              <w:lang w:val="en-US" w:eastAsia="zh-CN"/>
            </w:rPr>
            <m:t>=-174+10×</m:t>
          </m:r>
          <m:sSub>
            <m:sSubPr>
              <m:ctrlPr>
                <w:rPr>
                  <w:rFonts w:ascii="Cambria Math" w:eastAsia="SimSun" w:hAnsi="Cambria Math"/>
                  <w:i/>
                  <w:color w:val="000000"/>
                  <w:lang w:val="en-US" w:eastAsia="zh-CN"/>
                </w:rPr>
              </m:ctrlPr>
            </m:sSubPr>
            <m:e>
              <m:r>
                <m:rPr>
                  <m:scr m:val="script"/>
                </m:rPr>
                <w:rPr>
                  <w:rFonts w:ascii="Cambria Math" w:eastAsia="SimSun" w:hAnsi="Cambria Math"/>
                  <w:color w:val="000000"/>
                  <w:lang w:val="en-US" w:eastAsia="zh-CN"/>
                </w:rPr>
                <m:t>l</m:t>
              </m:r>
              <m:r>
                <w:rPr>
                  <w:rFonts w:ascii="Cambria Math" w:eastAsia="SimSun" w:hAnsi="Cambria Math"/>
                  <w:color w:val="000000"/>
                  <w:lang w:val="en-US" w:eastAsia="zh-CN"/>
                </w:rPr>
                <m:t>og</m:t>
              </m:r>
            </m:e>
            <m:sub>
              <m:r>
                <w:rPr>
                  <w:rFonts w:ascii="Cambria Math" w:eastAsia="SimSun" w:hAnsi="Cambria Math"/>
                  <w:color w:val="000000"/>
                  <w:lang w:val="en-US" w:eastAsia="zh-CN"/>
                </w:rPr>
                <m:t>10</m:t>
              </m:r>
            </m:sub>
          </m:sSub>
          <m:r>
            <w:rPr>
              <w:rFonts w:ascii="Cambria Math" w:eastAsia="SimSun" w:hAnsi="Cambria Math"/>
              <w:color w:val="000000"/>
              <w:lang w:val="en-US" w:eastAsia="zh-CN"/>
            </w:rPr>
            <m:t>BW+NF+</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SNR</m:t>
              </m:r>
            </m:e>
            <m:sub>
              <m:r>
                <w:rPr>
                  <w:rFonts w:ascii="Cambria Math" w:eastAsia="SimSun" w:hAnsi="Cambria Math"/>
                  <w:color w:val="000000"/>
                  <w:lang w:val="en-US" w:eastAsia="zh-CN"/>
                </w:rPr>
                <m:t>min</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G</m:t>
              </m:r>
            </m:e>
            <m:sub>
              <m:r>
                <w:rPr>
                  <w:rFonts w:ascii="Cambria Math" w:eastAsia="SimSun" w:hAnsi="Cambria Math"/>
                  <w:color w:val="000000"/>
                  <w:lang w:val="en-US" w:eastAsia="zh-CN"/>
                </w:rPr>
                <m:t>Ant</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G</m:t>
              </m:r>
            </m:e>
            <m:sub>
              <m:r>
                <w:rPr>
                  <w:rFonts w:ascii="Cambria Math" w:eastAsia="SimSun" w:hAnsi="Cambria Math"/>
                  <w:color w:val="000000"/>
                  <w:lang w:val="en-US" w:eastAsia="zh-CN"/>
                </w:rPr>
                <m:t>Div/Pol</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oMath>
      </m:oMathPara>
    </w:p>
    <w:p w14:paraId="0D47D3D5" w14:textId="6BF47A91" w:rsidR="005517B3" w:rsidRPr="00104376" w:rsidRDefault="005517B3" w:rsidP="005517B3">
      <w:pPr>
        <w:rPr>
          <w:rFonts w:eastAsia="SimSun"/>
          <w:color w:val="000000"/>
          <w:lang w:val="en-US" w:eastAsia="zh-CN"/>
        </w:rPr>
      </w:pPr>
      <w:r w:rsidRPr="00104376">
        <w:rPr>
          <w:rFonts w:eastAsia="SimSun"/>
          <w:color w:val="000000"/>
          <w:lang w:val="en-US" w:eastAsia="zh-CN"/>
        </w:rPr>
        <w:t xml:space="preserve">Where </w: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oMath>
      <w:r w:rsidRPr="00104376">
        <w:rPr>
          <w:rFonts w:eastAsia="SimSun"/>
          <w:color w:val="000000"/>
          <w:lang w:val="en-US" w:eastAsia="zh-CN"/>
        </w:rPr>
        <w:t xml:space="preserve"> is implementation loss in systems using antenna arrays and beamforming. For example, distribution network and phase shifters are accounted for through </w: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oMath>
      <w:r w:rsidRPr="00104376">
        <w:rPr>
          <w:rFonts w:eastAsia="SimSun"/>
          <w:color w:val="000000"/>
          <w:lang w:val="en-US" w:eastAsia="zh-CN"/>
        </w:rPr>
        <w:t xml:space="preserve">. Note that since conducted sensitivity is measured at the antenna connector, </w: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G</m:t>
            </m:r>
          </m:e>
          <m:sub>
            <m:r>
              <w:rPr>
                <w:rFonts w:ascii="Cambria Math" w:eastAsia="SimSun" w:hAnsi="Cambria Math"/>
                <w:color w:val="000000"/>
                <w:lang w:val="en-US" w:eastAsia="zh-CN"/>
              </w:rPr>
              <m:t>Ant</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r>
          <w:rPr>
            <w:rFonts w:ascii="Cambria Math" w:eastAsia="SimSun" w:hAnsi="Cambria Math"/>
            <w:color w:val="000000"/>
            <w:lang w:val="en-US" w:eastAsia="zh-CN"/>
          </w:rPr>
          <m:t>=0</m:t>
        </m:r>
      </m:oMath>
      <w:r w:rsidRPr="00104376">
        <w:rPr>
          <w:rFonts w:eastAsia="SimSun"/>
          <w:color w:val="000000"/>
          <w:lang w:val="en-US" w:eastAsia="zh-CN"/>
        </w:rPr>
        <w:t>.</w:t>
      </w:r>
    </w:p>
    <w:p w14:paraId="2DB3AB36" w14:textId="1D0EEC10" w:rsidR="005517B3" w:rsidRPr="00104376" w:rsidRDefault="005517B3" w:rsidP="00F57E29">
      <w:pPr>
        <w:pStyle w:val="Heading5"/>
      </w:pPr>
      <w:r w:rsidRPr="00104376">
        <w:t>Duplex method</w:t>
      </w:r>
    </w:p>
    <w:p w14:paraId="4D943EAA" w14:textId="706E695A" w:rsidR="00CE0C30" w:rsidRPr="00104376" w:rsidRDefault="00CE0C30" w:rsidP="00CE0C30">
      <w:pPr>
        <w:jc w:val="both"/>
        <w:rPr>
          <w:rFonts w:eastAsia="SimSun"/>
          <w:color w:val="000000"/>
          <w:lang w:val="en-US" w:eastAsia="zh-CN"/>
        </w:rPr>
      </w:pPr>
      <w:r w:rsidRPr="00104376">
        <w:rPr>
          <w:rFonts w:eastAsia="SimSun"/>
          <w:color w:val="000000"/>
          <w:lang w:val="en-US" w:eastAsia="zh-CN"/>
        </w:rPr>
        <w:t xml:space="preserve">Given the fact that TDD is the preferred duplex method for frequency bands above 3GHz </w:t>
      </w:r>
      <w:r w:rsidRPr="00E257B6">
        <w:rPr>
          <w:rFonts w:eastAsia="SimSun"/>
          <w:color w:val="000000"/>
          <w:lang w:val="en-US" w:eastAsia="zh-CN"/>
        </w:rPr>
        <w:fldChar w:fldCharType="begin"/>
      </w:r>
      <w:r w:rsidRPr="00104376">
        <w:rPr>
          <w:rFonts w:eastAsia="SimSun"/>
          <w:color w:val="000000"/>
          <w:lang w:val="en-US" w:eastAsia="zh-CN"/>
        </w:rPr>
        <w:instrText xml:space="preserve"> REF _Ref13479265 \r \h </w:instrText>
      </w:r>
      <w:r w:rsidR="00104376" w:rsidRPr="00104376">
        <w:rPr>
          <w:rFonts w:eastAsia="SimSun"/>
          <w:color w:val="000000"/>
          <w:lang w:val="en-US" w:eastAsia="zh-CN"/>
          <w:rPrChange w:id="17" w:author="Amirreza Khajehnasiri" w:date="2019-10-02T14:37:00Z">
            <w:rPr>
              <w:rFonts w:eastAsia="SimSun"/>
              <w:color w:val="000000"/>
              <w:sz w:val="22"/>
              <w:szCs w:val="22"/>
              <w:lang w:val="en-US" w:eastAsia="zh-CN"/>
            </w:rPr>
          </w:rPrChange>
        </w:rPr>
        <w:instrText xml:space="preserve"> \* MERGEFORMAT </w:instrText>
      </w:r>
      <w:r w:rsidRPr="00E257B6">
        <w:rPr>
          <w:rFonts w:eastAsia="SimSun"/>
          <w:color w:val="000000"/>
          <w:lang w:val="en-US" w:eastAsia="zh-CN"/>
        </w:rPr>
      </w:r>
      <w:r w:rsidRPr="00E257B6">
        <w:rPr>
          <w:rFonts w:eastAsia="SimSun"/>
          <w:color w:val="000000"/>
          <w:lang w:val="en-US" w:eastAsia="zh-CN"/>
          <w:rPrChange w:id="18" w:author="Amirreza Khajehnasiri" w:date="2019-10-02T14:37:00Z">
            <w:rPr>
              <w:rFonts w:eastAsia="SimSun"/>
              <w:color w:val="000000"/>
              <w:lang w:val="en-US" w:eastAsia="zh-CN"/>
            </w:rPr>
          </w:rPrChange>
        </w:rPr>
        <w:fldChar w:fldCharType="separate"/>
      </w:r>
      <w:r w:rsidRPr="00104376">
        <w:rPr>
          <w:rFonts w:eastAsia="SimSun"/>
          <w:color w:val="000000"/>
          <w:lang w:val="en-US" w:eastAsia="zh-CN"/>
        </w:rPr>
        <w:t>[2]</w:t>
      </w:r>
      <w:r w:rsidRPr="00E257B6">
        <w:rPr>
          <w:rFonts w:eastAsia="SimSun"/>
          <w:color w:val="000000"/>
          <w:lang w:val="en-US" w:eastAsia="zh-CN"/>
        </w:rPr>
        <w:fldChar w:fldCharType="end"/>
      </w:r>
      <w:r w:rsidRPr="00104376">
        <w:rPr>
          <w:rFonts w:eastAsia="SimSun"/>
          <w:color w:val="000000"/>
          <w:lang w:val="en-US" w:eastAsia="zh-CN"/>
        </w:rPr>
        <w:t>, it is safe to assume that all 3 sub-ranges will also rely on this duplex method to avoid interference between transmitter and receiver.</w:t>
      </w:r>
    </w:p>
    <w:p w14:paraId="0220E856" w14:textId="6082DE21" w:rsidR="000E0D70" w:rsidRPr="00104376" w:rsidRDefault="00CE0C30" w:rsidP="00F57E29">
      <w:pPr>
        <w:pStyle w:val="Heading5"/>
      </w:pPr>
      <w:r w:rsidRPr="00104376">
        <w:t>NF of 7-24GHz sub-ranges</w:t>
      </w:r>
      <w:r w:rsidRPr="00104376" w:rsidDel="005517B3">
        <w:t xml:space="preserve"> </w:t>
      </w:r>
    </w:p>
    <w:p w14:paraId="0E7208FA" w14:textId="56CC8C04" w:rsidR="00CE0C30" w:rsidRPr="00104376" w:rsidRDefault="00CE0C30" w:rsidP="00CE0C30">
      <w:pPr>
        <w:rPr>
          <w:lang w:val="en-US"/>
        </w:rPr>
      </w:pPr>
      <w:r w:rsidRPr="00104376">
        <w:rPr>
          <w:lang w:val="en-US"/>
        </w:rPr>
        <w:t xml:space="preserve">Receiver architecture (including antenna system) plays an important role in calculating system NF. At higher frequencies, Active Antenna Systems (AAS) with antenna arrays and beamforming networks become necessary to compensate for higher path loss and maintain similar link performance as lower frequencies </w:t>
      </w:r>
      <w:r w:rsidRPr="00E257B6">
        <w:rPr>
          <w:lang w:val="en-US"/>
        </w:rPr>
        <w:fldChar w:fldCharType="begin"/>
      </w:r>
      <w:r w:rsidRPr="00104376">
        <w:rPr>
          <w:lang w:val="en-US"/>
        </w:rPr>
        <w:instrText xml:space="preserve"> REF _Ref13733443 \r \h </w:instrText>
      </w:r>
      <w:r w:rsidR="00104376" w:rsidRPr="00104376">
        <w:rPr>
          <w:lang w:val="en-US"/>
          <w:rPrChange w:id="19" w:author="Amirreza Khajehnasiri" w:date="2019-10-02T14:37:00Z">
            <w:rPr>
              <w:sz w:val="22"/>
              <w:szCs w:val="22"/>
              <w:lang w:val="en-US"/>
            </w:rPr>
          </w:rPrChange>
        </w:rPr>
        <w:instrText xml:space="preserve"> \* MERGEFORMAT </w:instrText>
      </w:r>
      <w:r w:rsidRPr="00E257B6">
        <w:rPr>
          <w:lang w:val="en-US"/>
        </w:rPr>
      </w:r>
      <w:r w:rsidRPr="00E257B6">
        <w:rPr>
          <w:lang w:val="en-US"/>
          <w:rPrChange w:id="20" w:author="Amirreza Khajehnasiri" w:date="2019-10-02T14:37:00Z">
            <w:rPr>
              <w:lang w:val="en-US"/>
            </w:rPr>
          </w:rPrChange>
        </w:rPr>
        <w:fldChar w:fldCharType="separate"/>
      </w:r>
      <w:r w:rsidRPr="00104376">
        <w:rPr>
          <w:lang w:val="en-US"/>
        </w:rPr>
        <w:t>[4]</w:t>
      </w:r>
      <w:r w:rsidRPr="00E257B6">
        <w:rPr>
          <w:lang w:val="en-US"/>
        </w:rPr>
        <w:fldChar w:fldCharType="end"/>
      </w:r>
      <w:r w:rsidRPr="00104376">
        <w:rPr>
          <w:lang w:val="en-US"/>
        </w:rPr>
        <w:t>. Besides, at higher frequencies, AAS are integrated with the rest of the receive chain in a way that antenna connectors are no longer available.</w:t>
      </w:r>
    </w:p>
    <w:p w14:paraId="47CF184A" w14:textId="77777777" w:rsidR="00CE0C30" w:rsidRPr="00104376" w:rsidRDefault="00CE0C30" w:rsidP="00CE0C30">
      <w:pPr>
        <w:rPr>
          <w:lang w:val="en-US"/>
        </w:rPr>
      </w:pPr>
      <w:r w:rsidRPr="00104376">
        <w:rPr>
          <w:lang w:val="en-US"/>
        </w:rPr>
        <w:t xml:space="preserve">It is well known that phase noise degrades at a rate of ~6dB/octave with frequency. Since in a zero-IF architecture, RF LO will be at a higher frequency compared to a super-heterodyne architecture, it will have higher phase noise and will contribute more to overall system noise. Note that IF LO in a super-heterodyne architecture will have its own phase noise contribution. But degradation of phase noise with frequency combined with other issues related to generating RF LO for zero-IF architecture at higher frequencies, generally makes RF+IF down-conversion a more attractive choice at higher frequencies. On the other hand, a super-heterodyne architecture, even in the absence of any jammers in the image </w:t>
      </w:r>
      <w:r w:rsidRPr="00104376">
        <w:rPr>
          <w:lang w:val="en-US"/>
        </w:rPr>
        <w:lastRenderedPageBreak/>
        <w:t>band, suffers from image band noise and requires either filtering before the first down conversion or image-reject downconverter designs.</w:t>
      </w:r>
    </w:p>
    <w:p w14:paraId="6EE3B4EF" w14:textId="77777777" w:rsidR="00CE0C30" w:rsidRPr="00104376" w:rsidRDefault="00CE0C30" w:rsidP="00CE0C30">
      <w:pPr>
        <w:rPr>
          <w:lang w:val="en-US"/>
        </w:rPr>
      </w:pPr>
      <w:r w:rsidRPr="00104376">
        <w:rPr>
          <w:lang w:val="en-US"/>
        </w:rPr>
        <w:t>Other considerations include availability and necessity of analog filters in RF and their placement in the RF chain.</w:t>
      </w:r>
    </w:p>
    <w:p w14:paraId="4F93C1FB" w14:textId="38882DF9" w:rsidR="000E0D70" w:rsidRPr="00104376" w:rsidRDefault="00CE0C30" w:rsidP="00406F73">
      <w:pPr>
        <w:pStyle w:val="Heading5"/>
      </w:pPr>
      <w:r w:rsidRPr="00104376">
        <w:rPr>
          <w:rStyle w:val="Strong"/>
          <w:b w:val="0"/>
        </w:rPr>
        <w:t>Example range 1</w:t>
      </w:r>
    </w:p>
    <w:p w14:paraId="2EC44BBA" w14:textId="00246C12" w:rsidR="00CE0C30" w:rsidRPr="00104376" w:rsidRDefault="00CE0C30" w:rsidP="00CE0C30">
      <w:pPr>
        <w:rPr>
          <w:rFonts w:eastAsia="SimSun"/>
          <w:lang w:val="en-US"/>
        </w:rPr>
      </w:pPr>
      <w:r w:rsidRPr="00104376">
        <w:rPr>
          <w:rFonts w:eastAsia="SimSun"/>
          <w:lang w:val="en-US"/>
        </w:rPr>
        <w:t xml:space="preserve">Zero-IF or direct conversion is the reference architecture for all sub-7GHz LTE and NR applications </w:t>
      </w:r>
      <w:r w:rsidRPr="00E257B6">
        <w:rPr>
          <w:rFonts w:eastAsia="SimSun"/>
          <w:lang w:val="en-US"/>
        </w:rPr>
        <w:fldChar w:fldCharType="begin"/>
      </w:r>
      <w:r w:rsidRPr="00104376">
        <w:rPr>
          <w:rFonts w:eastAsia="SimSun"/>
          <w:lang w:val="en-US"/>
        </w:rPr>
        <w:instrText xml:space="preserve"> REF _Ref13490825 \r \h </w:instrText>
      </w:r>
      <w:r w:rsidR="00104376" w:rsidRPr="00104376">
        <w:rPr>
          <w:rFonts w:eastAsia="SimSun"/>
          <w:lang w:val="en-US"/>
          <w:rPrChange w:id="21"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22" w:author="Amirreza Khajehnasiri" w:date="2019-10-02T14:37:00Z">
            <w:rPr>
              <w:rFonts w:eastAsia="SimSun"/>
              <w:lang w:val="en-US"/>
            </w:rPr>
          </w:rPrChange>
        </w:rPr>
        <w:fldChar w:fldCharType="separate"/>
      </w:r>
      <w:r w:rsidRPr="00104376">
        <w:rPr>
          <w:rFonts w:eastAsia="SimSun"/>
          <w:lang w:val="en-US"/>
        </w:rPr>
        <w:t>[5]</w:t>
      </w:r>
      <w:r w:rsidRPr="00E257B6">
        <w:rPr>
          <w:rFonts w:eastAsia="SimSun"/>
          <w:lang w:val="en-US"/>
        </w:rPr>
        <w:fldChar w:fldCharType="end"/>
      </w:r>
      <w:r w:rsidRPr="00104376">
        <w:rPr>
          <w:rFonts w:eastAsia="SimSun"/>
          <w:lang w:val="en-US"/>
        </w:rPr>
        <w:t xml:space="preserve"> and is likely to be used for example range 1 as well.</w:t>
      </w:r>
    </w:p>
    <w:p w14:paraId="3B99E89A" w14:textId="10529043" w:rsidR="00CE0C30" w:rsidRPr="00104376" w:rsidRDefault="00CE0C30" w:rsidP="00CE0C30">
      <w:pPr>
        <w:rPr>
          <w:rFonts w:eastAsia="SimSun"/>
          <w:lang w:val="en-US"/>
        </w:rPr>
      </w:pPr>
      <w:r w:rsidRPr="00104376">
        <w:rPr>
          <w:rFonts w:eastAsia="SimSun"/>
          <w:lang w:val="en-US"/>
        </w:rPr>
        <w:t xml:space="preserve">NF for a reference 6GHz TDD system is presented in </w:t>
      </w:r>
      <w:r w:rsidRPr="00E257B6">
        <w:rPr>
          <w:rFonts w:eastAsia="SimSun"/>
          <w:lang w:val="en-US"/>
        </w:rPr>
        <w:fldChar w:fldCharType="begin"/>
      </w:r>
      <w:r w:rsidRPr="00104376">
        <w:rPr>
          <w:rFonts w:eastAsia="SimSun"/>
          <w:lang w:val="en-US"/>
        </w:rPr>
        <w:instrText xml:space="preserve"> REF _Ref13565277 \r \h </w:instrText>
      </w:r>
      <w:r w:rsidR="00104376" w:rsidRPr="00104376">
        <w:rPr>
          <w:rFonts w:eastAsia="SimSun"/>
          <w:lang w:val="en-US"/>
          <w:rPrChange w:id="23"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24" w:author="Amirreza Khajehnasiri" w:date="2019-10-02T14:37:00Z">
            <w:rPr>
              <w:rFonts w:eastAsia="SimSun"/>
              <w:lang w:val="en-US"/>
            </w:rPr>
          </w:rPrChange>
        </w:rPr>
        <w:fldChar w:fldCharType="separate"/>
      </w:r>
      <w:r w:rsidRPr="00104376">
        <w:rPr>
          <w:rFonts w:eastAsia="SimSun"/>
          <w:lang w:val="en-US"/>
        </w:rPr>
        <w:t>[6]</w:t>
      </w:r>
      <w:r w:rsidRPr="00E257B6">
        <w:rPr>
          <w:rFonts w:eastAsia="SimSun"/>
          <w:lang w:val="en-US"/>
        </w:rPr>
        <w:fldChar w:fldCharType="end"/>
      </w:r>
      <w:r w:rsidRPr="00104376">
        <w:rPr>
          <w:rFonts w:eastAsia="SimSun"/>
          <w:lang w:val="en-US"/>
        </w:rPr>
        <w:t>. Since the aim is to compare NF with a single-band mm-wave TDD system, no antenna switch module for band selection or sub-band duplexing is accounted for. Furthermore, it is assumed that ADC quantization noise contributes 0.4dB to the overall system NF.</w:t>
      </w:r>
    </w:p>
    <w:p w14:paraId="1A7D211B" w14:textId="77777777" w:rsidR="00CE0C30" w:rsidRPr="00104376" w:rsidRDefault="00CE0C30" w:rsidP="00CE0C30">
      <w:pPr>
        <w:rPr>
          <w:rFonts w:eastAsia="SimSun"/>
          <w:lang w:val="en-US"/>
        </w:rPr>
      </w:pPr>
      <w:r w:rsidRPr="00104376">
        <w:rPr>
          <w:rFonts w:eastAsia="SimSun"/>
          <w:lang w:val="en-US"/>
        </w:rPr>
        <w:t>But more importantly, the frond-end architecture has a pre-LNA filter for rejecting out of band jammers and interferers. The presence of filter is important since in the absence of antenna arrays and beamforming, it is more likely than not that the UE picks up these types of jammer during field operation.</w:t>
      </w:r>
    </w:p>
    <w:p w14:paraId="4D6BD563" w14:textId="77777777" w:rsidR="00CE0C30" w:rsidRPr="00104376" w:rsidRDefault="00CE0C30" w:rsidP="00CE0C30">
      <w:pPr>
        <w:rPr>
          <w:rFonts w:eastAsia="SimSun"/>
          <w:lang w:val="en-US"/>
        </w:rPr>
      </w:pPr>
      <w:r w:rsidRPr="00104376">
        <w:rPr>
          <w:rFonts w:eastAsia="SimSun"/>
          <w:lang w:val="en-US"/>
        </w:rPr>
        <w:t>“IM” refers to implementation margin of 2.5dB which is added to account for process and temperature variations.</w:t>
      </w:r>
    </w:p>
    <w:p w14:paraId="3CE602DE" w14:textId="4A7503C7" w:rsidR="00CE0C30" w:rsidRPr="00104376" w:rsidRDefault="00CE0C30" w:rsidP="00CE0C30">
      <w:pPr>
        <w:rPr>
          <w:rFonts w:eastAsia="SimSun"/>
          <w:lang w:val="en-US"/>
        </w:rPr>
      </w:pPr>
      <w:r w:rsidRPr="00104376">
        <w:rPr>
          <w:rFonts w:eastAsia="SimSun"/>
          <w:lang w:val="en-US"/>
        </w:rPr>
        <w:t xml:space="preserve">Note that some passive technologies such as filters and matching networks used in FR1, may have degraded performance above 7GHz </w:t>
      </w:r>
      <w:r w:rsidRPr="00E257B6">
        <w:rPr>
          <w:rFonts w:eastAsia="SimSun"/>
          <w:lang w:val="en-US"/>
        </w:rPr>
        <w:fldChar w:fldCharType="begin"/>
      </w:r>
      <w:r w:rsidRPr="00104376">
        <w:rPr>
          <w:rFonts w:eastAsia="SimSun"/>
          <w:lang w:val="en-US"/>
        </w:rPr>
        <w:instrText xml:space="preserve"> REF _Ref13736155 \r \h </w:instrText>
      </w:r>
      <w:r w:rsidR="00104376" w:rsidRPr="00104376">
        <w:rPr>
          <w:rFonts w:eastAsia="SimSun"/>
          <w:lang w:val="en-US"/>
          <w:rPrChange w:id="25"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26" w:author="Amirreza Khajehnasiri" w:date="2019-10-02T14:37:00Z">
            <w:rPr>
              <w:rFonts w:eastAsia="SimSun"/>
              <w:lang w:val="en-US"/>
            </w:rPr>
          </w:rPrChange>
        </w:rPr>
        <w:fldChar w:fldCharType="separate"/>
      </w:r>
      <w:r w:rsidRPr="00104376">
        <w:rPr>
          <w:rFonts w:eastAsia="SimSun"/>
          <w:lang w:val="en-US"/>
        </w:rPr>
        <w:t>[7]</w:t>
      </w:r>
      <w:r w:rsidRPr="00E257B6">
        <w:rPr>
          <w:rFonts w:eastAsia="SimSun"/>
          <w:lang w:val="en-US"/>
        </w:rPr>
        <w:fldChar w:fldCharType="end"/>
      </w:r>
      <w:r w:rsidRPr="00104376">
        <w:rPr>
          <w:rFonts w:eastAsia="SimSun"/>
          <w:lang w:val="en-US"/>
        </w:rPr>
        <w:t>. Additionally, the above calculation assumes a single band UE, which is uncommon in sub-7GHz. While further refinement can be at later stages, we propose increasing implantation margin to 3.5dB to account for these effects and using a NF of 10dB for example frequency of 10GHz.</w:t>
      </w:r>
    </w:p>
    <w:p w14:paraId="5F08D890" w14:textId="061EBC4C" w:rsidR="00CE0C30" w:rsidRPr="00104376" w:rsidRDefault="00CE0C30" w:rsidP="00CE0C30">
      <w:pPr>
        <w:pStyle w:val="Caption"/>
        <w:keepNext/>
        <w:jc w:val="center"/>
      </w:pPr>
      <w:r w:rsidRPr="00104376">
        <w:t xml:space="preserve">Table </w:t>
      </w:r>
      <w:r w:rsidRPr="00E257B6">
        <w:fldChar w:fldCharType="begin"/>
      </w:r>
      <w:r w:rsidRPr="00104376">
        <w:instrText xml:space="preserve"> STYLEREF 1 \s </w:instrText>
      </w:r>
      <w:r w:rsidRPr="00E257B6">
        <w:rPr>
          <w:rPrChange w:id="27" w:author="Amirreza Khajehnasiri" w:date="2019-10-02T14:37:00Z">
            <w:rPr/>
          </w:rPrChange>
        </w:rPr>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rPr>
          <w:rPrChange w:id="28" w:author="Amirreza Khajehnasiri" w:date="2019-10-02T14:37:00Z">
            <w:rPr/>
          </w:rPrChange>
        </w:rPr>
        <w:fldChar w:fldCharType="separate"/>
      </w:r>
      <w:r w:rsidRPr="00104376">
        <w:rPr>
          <w:noProof/>
        </w:rPr>
        <w:t>1</w:t>
      </w:r>
      <w:r w:rsidRPr="00E257B6">
        <w:fldChar w:fldCharType="end"/>
      </w:r>
      <w:r w:rsidRPr="00104376">
        <w:t xml:space="preserve">: 6GHz system noise Figure calculation </w:t>
      </w:r>
      <w:r w:rsidRPr="00E257B6">
        <w:fldChar w:fldCharType="begin"/>
      </w:r>
      <w:r w:rsidRPr="00104376">
        <w:instrText xml:space="preserve"> REF _Ref13565277 \r \h </w:instrText>
      </w:r>
      <w:r w:rsidR="00104376" w:rsidRPr="00104376">
        <w:rPr>
          <w:rPrChange w:id="29" w:author="Amirreza Khajehnasiri" w:date="2019-10-02T14:37:00Z">
            <w:rPr>
              <w:sz w:val="22"/>
              <w:szCs w:val="22"/>
            </w:rPr>
          </w:rPrChange>
        </w:rPr>
        <w:instrText xml:space="preserve"> \* MERGEFORMAT </w:instrText>
      </w:r>
      <w:r w:rsidRPr="00E257B6">
        <w:rPr>
          <w:rPrChange w:id="30" w:author="Amirreza Khajehnasiri" w:date="2019-10-02T14:37:00Z">
            <w:rPr/>
          </w:rPrChange>
        </w:rPr>
        <w:fldChar w:fldCharType="separate"/>
      </w:r>
      <w:r w:rsidRPr="00104376">
        <w:t>[6]</w:t>
      </w:r>
      <w:r w:rsidRPr="00E257B6">
        <w:fldChar w:fldCharType="end"/>
      </w:r>
    </w:p>
    <w:tbl>
      <w:tblPr>
        <w:tblW w:w="7525" w:type="dxa"/>
        <w:jc w:val="center"/>
        <w:tblLook w:val="04A0" w:firstRow="1" w:lastRow="0" w:firstColumn="1" w:lastColumn="0" w:noHBand="0" w:noVBand="1"/>
      </w:tblPr>
      <w:tblGrid>
        <w:gridCol w:w="1611"/>
        <w:gridCol w:w="1162"/>
        <w:gridCol w:w="661"/>
        <w:gridCol w:w="606"/>
        <w:gridCol w:w="606"/>
        <w:gridCol w:w="1562"/>
        <w:gridCol w:w="1317"/>
      </w:tblGrid>
      <w:tr w:rsidR="00CE0C30" w:rsidRPr="00104376" w14:paraId="602439E8" w14:textId="77777777" w:rsidTr="00CE0C30">
        <w:trPr>
          <w:trHeight w:val="54"/>
          <w:jc w:val="center"/>
        </w:trPr>
        <w:tc>
          <w:tcPr>
            <w:tcW w:w="752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168E4F3" w14:textId="77777777" w:rsidR="00CE0C30" w:rsidRPr="00104376" w:rsidRDefault="00CE0C30" w:rsidP="00CE0C30">
            <w:pPr>
              <w:spacing w:after="0"/>
              <w:jc w:val="center"/>
              <w:rPr>
                <w:rFonts w:ascii="Helv" w:hAnsi="Helv"/>
                <w:lang w:val="en-US"/>
              </w:rPr>
            </w:pPr>
            <w:r w:rsidRPr="00104376">
              <w:rPr>
                <w:rFonts w:ascii="Helv" w:hAnsi="Helv"/>
                <w:sz w:val="26"/>
                <w:lang w:val="en-US"/>
              </w:rPr>
              <w:t>6GHz current solution</w:t>
            </w:r>
          </w:p>
        </w:tc>
      </w:tr>
      <w:tr w:rsidR="00CE0C30" w:rsidRPr="00104376" w14:paraId="5F532FB3" w14:textId="77777777" w:rsidTr="00CE0C30">
        <w:trPr>
          <w:trHeight w:val="248"/>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68CE6E64"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62" w:type="dxa"/>
            <w:tcBorders>
              <w:top w:val="nil"/>
              <w:left w:val="nil"/>
              <w:bottom w:val="single" w:sz="4" w:space="0" w:color="auto"/>
              <w:right w:val="single" w:sz="4" w:space="0" w:color="auto"/>
            </w:tcBorders>
            <w:shd w:val="clear" w:color="000000" w:fill="A6CAF0"/>
            <w:vAlign w:val="bottom"/>
            <w:hideMark/>
          </w:tcPr>
          <w:p w14:paraId="526DEEDC"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661" w:type="dxa"/>
            <w:tcBorders>
              <w:top w:val="nil"/>
              <w:left w:val="nil"/>
              <w:bottom w:val="single" w:sz="4" w:space="0" w:color="auto"/>
              <w:right w:val="single" w:sz="4" w:space="0" w:color="auto"/>
            </w:tcBorders>
            <w:shd w:val="clear" w:color="000000" w:fill="A6CAF0"/>
            <w:noWrap/>
            <w:vAlign w:val="bottom"/>
            <w:hideMark/>
          </w:tcPr>
          <w:p w14:paraId="5E71436A"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606" w:type="dxa"/>
            <w:tcBorders>
              <w:top w:val="nil"/>
              <w:left w:val="nil"/>
              <w:bottom w:val="single" w:sz="4" w:space="0" w:color="auto"/>
              <w:right w:val="single" w:sz="4" w:space="0" w:color="auto"/>
            </w:tcBorders>
            <w:shd w:val="clear" w:color="000000" w:fill="A6CAF0"/>
            <w:vAlign w:val="bottom"/>
            <w:hideMark/>
          </w:tcPr>
          <w:p w14:paraId="3A341D03"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606" w:type="dxa"/>
            <w:tcBorders>
              <w:top w:val="nil"/>
              <w:left w:val="nil"/>
              <w:bottom w:val="single" w:sz="4" w:space="0" w:color="auto"/>
              <w:right w:val="single" w:sz="4" w:space="0" w:color="auto"/>
            </w:tcBorders>
            <w:shd w:val="clear" w:color="000000" w:fill="A6CAF0"/>
            <w:vAlign w:val="bottom"/>
            <w:hideMark/>
          </w:tcPr>
          <w:p w14:paraId="7C49DE51"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562" w:type="dxa"/>
            <w:tcBorders>
              <w:top w:val="nil"/>
              <w:left w:val="nil"/>
              <w:bottom w:val="single" w:sz="4" w:space="0" w:color="auto"/>
              <w:right w:val="single" w:sz="4" w:space="0" w:color="auto"/>
            </w:tcBorders>
            <w:shd w:val="clear" w:color="000000" w:fill="A6CAF0"/>
            <w:vAlign w:val="bottom"/>
            <w:hideMark/>
          </w:tcPr>
          <w:p w14:paraId="38E2CEA6"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317" w:type="dxa"/>
            <w:tcBorders>
              <w:top w:val="nil"/>
              <w:left w:val="nil"/>
              <w:bottom w:val="single" w:sz="4" w:space="0" w:color="auto"/>
              <w:right w:val="single" w:sz="4" w:space="0" w:color="auto"/>
            </w:tcBorders>
            <w:shd w:val="clear" w:color="000000" w:fill="A6CAF0"/>
            <w:vAlign w:val="bottom"/>
            <w:hideMark/>
          </w:tcPr>
          <w:p w14:paraId="701E8EA4"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65EB0F14"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1559C544"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62" w:type="dxa"/>
            <w:tcBorders>
              <w:top w:val="nil"/>
              <w:left w:val="nil"/>
              <w:bottom w:val="single" w:sz="4" w:space="0" w:color="auto"/>
              <w:right w:val="single" w:sz="4" w:space="0" w:color="auto"/>
            </w:tcBorders>
            <w:shd w:val="clear" w:color="auto" w:fill="00B0F0"/>
            <w:noWrap/>
            <w:vAlign w:val="bottom"/>
            <w:hideMark/>
          </w:tcPr>
          <w:p w14:paraId="2FF17003"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61" w:type="dxa"/>
            <w:tcBorders>
              <w:top w:val="nil"/>
              <w:left w:val="nil"/>
              <w:bottom w:val="single" w:sz="4" w:space="0" w:color="auto"/>
              <w:right w:val="single" w:sz="4" w:space="0" w:color="auto"/>
            </w:tcBorders>
            <w:shd w:val="clear" w:color="auto" w:fill="00B0F0"/>
            <w:noWrap/>
            <w:vAlign w:val="bottom"/>
            <w:hideMark/>
          </w:tcPr>
          <w:p w14:paraId="5C62E04E"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06" w:type="dxa"/>
            <w:tcBorders>
              <w:top w:val="nil"/>
              <w:left w:val="nil"/>
              <w:bottom w:val="single" w:sz="4" w:space="0" w:color="auto"/>
              <w:right w:val="single" w:sz="4" w:space="0" w:color="auto"/>
            </w:tcBorders>
            <w:shd w:val="clear" w:color="auto" w:fill="00B0F0"/>
            <w:noWrap/>
            <w:vAlign w:val="bottom"/>
            <w:hideMark/>
          </w:tcPr>
          <w:p w14:paraId="5843F989"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606" w:type="dxa"/>
            <w:tcBorders>
              <w:top w:val="nil"/>
              <w:left w:val="nil"/>
              <w:bottom w:val="single" w:sz="4" w:space="0" w:color="auto"/>
              <w:right w:val="single" w:sz="4" w:space="0" w:color="auto"/>
            </w:tcBorders>
            <w:shd w:val="clear" w:color="auto" w:fill="00B0F0"/>
            <w:noWrap/>
            <w:vAlign w:val="bottom"/>
            <w:hideMark/>
          </w:tcPr>
          <w:p w14:paraId="42C8D782" w14:textId="77777777" w:rsidR="00CE0C30" w:rsidRPr="00104376" w:rsidRDefault="00CE0C30" w:rsidP="00CE0C30">
            <w:pPr>
              <w:spacing w:after="0"/>
              <w:jc w:val="center"/>
              <w:rPr>
                <w:rFonts w:ascii="Helv" w:hAnsi="Helv"/>
                <w:lang w:val="en-US"/>
              </w:rPr>
            </w:pPr>
            <w:r w:rsidRPr="00104376">
              <w:rPr>
                <w:rFonts w:ascii="Helv" w:hAnsi="Helv"/>
                <w:lang w:val="en-US"/>
              </w:rPr>
              <w:t>21</w:t>
            </w:r>
          </w:p>
        </w:tc>
        <w:tc>
          <w:tcPr>
            <w:tcW w:w="1562" w:type="dxa"/>
            <w:tcBorders>
              <w:top w:val="nil"/>
              <w:left w:val="nil"/>
              <w:bottom w:val="single" w:sz="4" w:space="0" w:color="auto"/>
              <w:right w:val="single" w:sz="4" w:space="0" w:color="auto"/>
            </w:tcBorders>
            <w:shd w:val="clear" w:color="auto" w:fill="00B0F0"/>
            <w:noWrap/>
            <w:vAlign w:val="bottom"/>
            <w:hideMark/>
          </w:tcPr>
          <w:p w14:paraId="2E006ECB"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1317" w:type="dxa"/>
            <w:tcBorders>
              <w:top w:val="nil"/>
              <w:left w:val="nil"/>
              <w:bottom w:val="single" w:sz="4" w:space="0" w:color="auto"/>
              <w:right w:val="single" w:sz="4" w:space="0" w:color="auto"/>
            </w:tcBorders>
            <w:shd w:val="clear" w:color="auto" w:fill="auto"/>
            <w:noWrap/>
            <w:vAlign w:val="bottom"/>
            <w:hideMark/>
          </w:tcPr>
          <w:p w14:paraId="61A7300B"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3BE07BB5"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05AE607D"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62" w:type="dxa"/>
            <w:tcBorders>
              <w:top w:val="nil"/>
              <w:left w:val="nil"/>
              <w:bottom w:val="single" w:sz="4" w:space="0" w:color="auto"/>
              <w:right w:val="single" w:sz="4" w:space="0" w:color="auto"/>
            </w:tcBorders>
            <w:shd w:val="clear" w:color="auto" w:fill="auto"/>
            <w:noWrap/>
            <w:vAlign w:val="bottom"/>
            <w:hideMark/>
          </w:tcPr>
          <w:p w14:paraId="0DB8564F"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61" w:type="dxa"/>
            <w:tcBorders>
              <w:top w:val="nil"/>
              <w:left w:val="nil"/>
              <w:bottom w:val="single" w:sz="4" w:space="0" w:color="auto"/>
              <w:right w:val="single" w:sz="4" w:space="0" w:color="auto"/>
            </w:tcBorders>
            <w:shd w:val="clear" w:color="auto" w:fill="auto"/>
            <w:noWrap/>
            <w:vAlign w:val="bottom"/>
            <w:hideMark/>
          </w:tcPr>
          <w:p w14:paraId="73D3BF55" w14:textId="77777777" w:rsidR="00CE0C30" w:rsidRPr="00104376" w:rsidRDefault="00CE0C30" w:rsidP="00CE0C30">
            <w:pPr>
              <w:spacing w:after="0"/>
              <w:jc w:val="center"/>
              <w:rPr>
                <w:rFonts w:ascii="Helv" w:hAnsi="Helv"/>
                <w:lang w:val="en-US"/>
              </w:rPr>
            </w:pPr>
            <w:r w:rsidRPr="00104376">
              <w:rPr>
                <w:rFonts w:ascii="Helv" w:hAnsi="Helv"/>
                <w:lang w:val="en-US"/>
              </w:rPr>
              <w:t>0.5</w:t>
            </w:r>
          </w:p>
        </w:tc>
        <w:tc>
          <w:tcPr>
            <w:tcW w:w="606" w:type="dxa"/>
            <w:tcBorders>
              <w:top w:val="nil"/>
              <w:left w:val="nil"/>
              <w:bottom w:val="single" w:sz="4" w:space="0" w:color="auto"/>
              <w:right w:val="single" w:sz="4" w:space="0" w:color="auto"/>
            </w:tcBorders>
            <w:shd w:val="clear" w:color="auto" w:fill="auto"/>
            <w:noWrap/>
            <w:vAlign w:val="bottom"/>
            <w:hideMark/>
          </w:tcPr>
          <w:p w14:paraId="1D600748"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606" w:type="dxa"/>
            <w:tcBorders>
              <w:top w:val="nil"/>
              <w:left w:val="nil"/>
              <w:bottom w:val="single" w:sz="4" w:space="0" w:color="auto"/>
              <w:right w:val="single" w:sz="4" w:space="0" w:color="auto"/>
            </w:tcBorders>
            <w:shd w:val="clear" w:color="auto" w:fill="00B0F0"/>
            <w:noWrap/>
            <w:vAlign w:val="bottom"/>
            <w:hideMark/>
          </w:tcPr>
          <w:p w14:paraId="0804221D" w14:textId="77777777" w:rsidR="00CE0C30" w:rsidRPr="00104376" w:rsidRDefault="00CE0C30" w:rsidP="00CE0C30">
            <w:pPr>
              <w:spacing w:after="0"/>
              <w:jc w:val="center"/>
              <w:rPr>
                <w:rFonts w:ascii="Helv" w:hAnsi="Helv"/>
                <w:lang w:val="en-US"/>
              </w:rPr>
            </w:pPr>
            <w:r w:rsidRPr="00104376">
              <w:rPr>
                <w:rFonts w:ascii="Helv" w:hAnsi="Helv"/>
                <w:lang w:val="en-US"/>
              </w:rPr>
              <w:t>0.8</w:t>
            </w:r>
          </w:p>
        </w:tc>
        <w:tc>
          <w:tcPr>
            <w:tcW w:w="1562" w:type="dxa"/>
            <w:tcBorders>
              <w:top w:val="nil"/>
              <w:left w:val="nil"/>
              <w:bottom w:val="single" w:sz="4" w:space="0" w:color="auto"/>
              <w:right w:val="single" w:sz="4" w:space="0" w:color="auto"/>
            </w:tcBorders>
            <w:shd w:val="clear" w:color="auto" w:fill="auto"/>
            <w:noWrap/>
            <w:vAlign w:val="bottom"/>
            <w:hideMark/>
          </w:tcPr>
          <w:p w14:paraId="219D548E" w14:textId="77777777" w:rsidR="00CE0C30" w:rsidRPr="00104376" w:rsidRDefault="00CE0C30" w:rsidP="00CE0C30">
            <w:pPr>
              <w:spacing w:after="0"/>
              <w:jc w:val="center"/>
              <w:rPr>
                <w:rFonts w:ascii="Helv" w:hAnsi="Helv"/>
                <w:lang w:val="en-US"/>
              </w:rPr>
            </w:pPr>
            <w:r w:rsidRPr="00104376">
              <w:rPr>
                <w:rFonts w:ascii="Helv" w:hAnsi="Helv"/>
                <w:lang w:val="en-US"/>
              </w:rPr>
              <w:t>3</w:t>
            </w:r>
          </w:p>
        </w:tc>
        <w:tc>
          <w:tcPr>
            <w:tcW w:w="1317" w:type="dxa"/>
            <w:tcBorders>
              <w:top w:val="nil"/>
              <w:left w:val="nil"/>
              <w:bottom w:val="single" w:sz="4" w:space="0" w:color="auto"/>
              <w:right w:val="single" w:sz="4" w:space="0" w:color="auto"/>
            </w:tcBorders>
            <w:shd w:val="clear" w:color="auto" w:fill="00B0F0"/>
            <w:noWrap/>
            <w:vAlign w:val="bottom"/>
            <w:hideMark/>
          </w:tcPr>
          <w:p w14:paraId="2BC190E5" w14:textId="77777777" w:rsidR="00CE0C30" w:rsidRPr="00104376" w:rsidRDefault="00CE0C30" w:rsidP="00CE0C30">
            <w:pPr>
              <w:spacing w:after="0"/>
              <w:jc w:val="center"/>
              <w:rPr>
                <w:rFonts w:ascii="Helv" w:hAnsi="Helv"/>
                <w:lang w:val="en-US"/>
              </w:rPr>
            </w:pPr>
            <w:r w:rsidRPr="00104376">
              <w:rPr>
                <w:rFonts w:ascii="Helv" w:hAnsi="Helv"/>
                <w:lang w:val="en-US"/>
              </w:rPr>
              <w:t>13</w:t>
            </w:r>
          </w:p>
        </w:tc>
      </w:tr>
      <w:tr w:rsidR="00CE0C30" w:rsidRPr="00104376" w14:paraId="1712F8A4"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2DF6926A"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62" w:type="dxa"/>
            <w:tcBorders>
              <w:top w:val="nil"/>
              <w:left w:val="nil"/>
              <w:bottom w:val="single" w:sz="4" w:space="0" w:color="auto"/>
              <w:right w:val="single" w:sz="4" w:space="0" w:color="auto"/>
            </w:tcBorders>
            <w:shd w:val="clear" w:color="000000" w:fill="FFFF00"/>
            <w:noWrap/>
            <w:vAlign w:val="bottom"/>
            <w:hideMark/>
          </w:tcPr>
          <w:p w14:paraId="675BC72B" w14:textId="77777777" w:rsidR="00CE0C30" w:rsidRPr="00104376" w:rsidRDefault="00CE0C30" w:rsidP="00CE0C30">
            <w:pPr>
              <w:spacing w:after="0"/>
              <w:jc w:val="center"/>
              <w:rPr>
                <w:rFonts w:ascii="Helv" w:hAnsi="Helv"/>
                <w:lang w:val="en-US"/>
              </w:rPr>
            </w:pPr>
            <w:r w:rsidRPr="00104376">
              <w:rPr>
                <w:rFonts w:ascii="Helv" w:hAnsi="Helv"/>
                <w:lang w:val="en-US"/>
              </w:rPr>
              <w:t>5.8</w:t>
            </w:r>
          </w:p>
        </w:tc>
        <w:tc>
          <w:tcPr>
            <w:tcW w:w="661" w:type="dxa"/>
            <w:tcBorders>
              <w:top w:val="nil"/>
              <w:left w:val="nil"/>
              <w:bottom w:val="single" w:sz="4" w:space="0" w:color="auto"/>
              <w:right w:val="single" w:sz="4" w:space="0" w:color="auto"/>
            </w:tcBorders>
            <w:shd w:val="clear" w:color="auto" w:fill="auto"/>
            <w:noWrap/>
            <w:vAlign w:val="bottom"/>
            <w:hideMark/>
          </w:tcPr>
          <w:p w14:paraId="46F4B495"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606" w:type="dxa"/>
            <w:tcBorders>
              <w:top w:val="nil"/>
              <w:left w:val="nil"/>
              <w:bottom w:val="single" w:sz="4" w:space="0" w:color="auto"/>
              <w:right w:val="single" w:sz="4" w:space="0" w:color="auto"/>
            </w:tcBorders>
            <w:shd w:val="clear" w:color="auto" w:fill="auto"/>
            <w:noWrap/>
            <w:vAlign w:val="bottom"/>
            <w:hideMark/>
          </w:tcPr>
          <w:p w14:paraId="34C08A8D" w14:textId="77777777" w:rsidR="00CE0C30" w:rsidRPr="00104376" w:rsidRDefault="00CE0C30" w:rsidP="00CE0C30">
            <w:pPr>
              <w:spacing w:after="0"/>
              <w:jc w:val="center"/>
              <w:rPr>
                <w:rFonts w:ascii="Helv" w:hAnsi="Helv"/>
                <w:lang w:val="en-US"/>
              </w:rPr>
            </w:pPr>
            <w:r w:rsidRPr="00104376">
              <w:rPr>
                <w:rFonts w:ascii="Helv" w:hAnsi="Helv"/>
                <w:lang w:val="en-US"/>
              </w:rPr>
              <w:t>4.8</w:t>
            </w:r>
          </w:p>
        </w:tc>
        <w:tc>
          <w:tcPr>
            <w:tcW w:w="606" w:type="dxa"/>
            <w:tcBorders>
              <w:top w:val="nil"/>
              <w:left w:val="nil"/>
              <w:bottom w:val="single" w:sz="4" w:space="0" w:color="auto"/>
              <w:right w:val="single" w:sz="4" w:space="0" w:color="auto"/>
            </w:tcBorders>
            <w:shd w:val="clear" w:color="auto" w:fill="auto"/>
            <w:noWrap/>
            <w:vAlign w:val="bottom"/>
            <w:hideMark/>
          </w:tcPr>
          <w:p w14:paraId="59901591" w14:textId="77777777" w:rsidR="00CE0C30" w:rsidRPr="00104376" w:rsidRDefault="00CE0C30" w:rsidP="00CE0C30">
            <w:pPr>
              <w:spacing w:after="0"/>
              <w:jc w:val="center"/>
              <w:rPr>
                <w:rFonts w:ascii="Helv" w:hAnsi="Helv"/>
                <w:lang w:val="en-US"/>
              </w:rPr>
            </w:pPr>
            <w:r w:rsidRPr="00104376">
              <w:rPr>
                <w:rFonts w:ascii="Helv" w:hAnsi="Helv"/>
                <w:lang w:val="en-US"/>
              </w:rPr>
              <w:t>1.8</w:t>
            </w:r>
          </w:p>
        </w:tc>
        <w:tc>
          <w:tcPr>
            <w:tcW w:w="1562" w:type="dxa"/>
            <w:tcBorders>
              <w:top w:val="nil"/>
              <w:left w:val="nil"/>
              <w:bottom w:val="single" w:sz="4" w:space="0" w:color="auto"/>
              <w:right w:val="single" w:sz="4" w:space="0" w:color="auto"/>
            </w:tcBorders>
            <w:shd w:val="clear" w:color="auto" w:fill="auto"/>
            <w:noWrap/>
            <w:vAlign w:val="bottom"/>
            <w:hideMark/>
          </w:tcPr>
          <w:p w14:paraId="07984D6C" w14:textId="77777777" w:rsidR="00CE0C30" w:rsidRPr="00104376" w:rsidRDefault="00CE0C30" w:rsidP="00CE0C30">
            <w:pPr>
              <w:spacing w:after="0"/>
              <w:jc w:val="center"/>
              <w:rPr>
                <w:rFonts w:ascii="Helv" w:hAnsi="Helv"/>
                <w:lang w:val="en-US"/>
              </w:rPr>
            </w:pPr>
            <w:r w:rsidRPr="00104376">
              <w:rPr>
                <w:rFonts w:ascii="Helv" w:hAnsi="Helv"/>
                <w:lang w:val="en-US"/>
              </w:rPr>
              <w:t>16.0</w:t>
            </w:r>
          </w:p>
        </w:tc>
        <w:tc>
          <w:tcPr>
            <w:tcW w:w="1317" w:type="dxa"/>
            <w:tcBorders>
              <w:top w:val="nil"/>
              <w:left w:val="nil"/>
              <w:bottom w:val="single" w:sz="4" w:space="0" w:color="auto"/>
              <w:right w:val="single" w:sz="4" w:space="0" w:color="auto"/>
            </w:tcBorders>
            <w:shd w:val="clear" w:color="auto" w:fill="auto"/>
            <w:noWrap/>
            <w:vAlign w:val="bottom"/>
            <w:hideMark/>
          </w:tcPr>
          <w:p w14:paraId="78DED15E" w14:textId="77777777" w:rsidR="00CE0C30" w:rsidRPr="00104376" w:rsidRDefault="00CE0C30" w:rsidP="00CE0C30">
            <w:pPr>
              <w:spacing w:after="0"/>
              <w:jc w:val="center"/>
              <w:rPr>
                <w:rFonts w:ascii="Helv" w:hAnsi="Helv"/>
                <w:lang w:val="en-US"/>
              </w:rPr>
            </w:pPr>
            <w:r w:rsidRPr="00104376">
              <w:rPr>
                <w:rFonts w:ascii="Helv" w:hAnsi="Helv"/>
                <w:lang w:val="en-US"/>
              </w:rPr>
              <w:t>13.0</w:t>
            </w:r>
          </w:p>
        </w:tc>
      </w:tr>
      <w:tr w:rsidR="00CE0C30" w:rsidRPr="00104376" w14:paraId="5E7FDCD3"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4DD957DC" w14:textId="77777777" w:rsidR="00CE0C30" w:rsidRPr="00104376" w:rsidRDefault="00CE0C30" w:rsidP="00CE0C30">
            <w:pPr>
              <w:spacing w:after="0"/>
              <w:rPr>
                <w:rFonts w:ascii="Helv" w:hAnsi="Helv"/>
                <w:lang w:val="en-US"/>
              </w:rPr>
            </w:pPr>
            <w:r w:rsidRPr="00104376">
              <w:rPr>
                <w:rFonts w:ascii="Helv" w:hAnsi="Helv"/>
                <w:lang w:val="en-US"/>
              </w:rPr>
              <w:t>NF w ADC</w:t>
            </w:r>
          </w:p>
        </w:tc>
        <w:tc>
          <w:tcPr>
            <w:tcW w:w="1162" w:type="dxa"/>
            <w:tcBorders>
              <w:top w:val="nil"/>
              <w:left w:val="nil"/>
              <w:bottom w:val="single" w:sz="4" w:space="0" w:color="auto"/>
              <w:right w:val="single" w:sz="4" w:space="0" w:color="auto"/>
            </w:tcBorders>
            <w:shd w:val="clear" w:color="000000" w:fill="FFFF00"/>
            <w:noWrap/>
            <w:vAlign w:val="bottom"/>
            <w:hideMark/>
          </w:tcPr>
          <w:p w14:paraId="260C7A2D" w14:textId="77777777" w:rsidR="00CE0C30" w:rsidRPr="00104376" w:rsidRDefault="00CE0C30" w:rsidP="00CE0C30">
            <w:pPr>
              <w:spacing w:after="0"/>
              <w:jc w:val="center"/>
              <w:rPr>
                <w:rFonts w:ascii="Helv" w:hAnsi="Helv"/>
                <w:lang w:val="en-US"/>
              </w:rPr>
            </w:pPr>
            <w:r w:rsidRPr="00104376">
              <w:rPr>
                <w:rFonts w:ascii="Helv" w:hAnsi="Helv"/>
                <w:lang w:val="en-US"/>
              </w:rPr>
              <w:t>6.2</w:t>
            </w:r>
          </w:p>
        </w:tc>
        <w:tc>
          <w:tcPr>
            <w:tcW w:w="661" w:type="dxa"/>
            <w:tcBorders>
              <w:top w:val="nil"/>
              <w:left w:val="nil"/>
              <w:bottom w:val="single" w:sz="4" w:space="0" w:color="auto"/>
              <w:right w:val="single" w:sz="4" w:space="0" w:color="auto"/>
            </w:tcBorders>
            <w:shd w:val="clear" w:color="auto" w:fill="auto"/>
            <w:noWrap/>
            <w:vAlign w:val="bottom"/>
            <w:hideMark/>
          </w:tcPr>
          <w:p w14:paraId="47B7CF5D"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606" w:type="dxa"/>
            <w:tcBorders>
              <w:top w:val="nil"/>
              <w:left w:val="nil"/>
              <w:bottom w:val="single" w:sz="4" w:space="0" w:color="auto"/>
              <w:right w:val="single" w:sz="4" w:space="0" w:color="auto"/>
            </w:tcBorders>
            <w:shd w:val="clear" w:color="auto" w:fill="auto"/>
            <w:noWrap/>
            <w:vAlign w:val="bottom"/>
            <w:hideMark/>
          </w:tcPr>
          <w:p w14:paraId="719AF368" w14:textId="77777777" w:rsidR="00CE0C30" w:rsidRPr="00104376" w:rsidRDefault="00CE0C30" w:rsidP="00CE0C30">
            <w:pPr>
              <w:spacing w:after="0"/>
              <w:jc w:val="center"/>
              <w:rPr>
                <w:rFonts w:ascii="Helv" w:hAnsi="Helv"/>
                <w:lang w:val="en-US"/>
              </w:rPr>
            </w:pPr>
            <w:r w:rsidRPr="00104376">
              <w:rPr>
                <w:rFonts w:ascii="Helv" w:hAnsi="Helv"/>
                <w:lang w:val="en-US"/>
              </w:rPr>
              <w:t>5.2</w:t>
            </w:r>
          </w:p>
        </w:tc>
        <w:tc>
          <w:tcPr>
            <w:tcW w:w="606" w:type="dxa"/>
            <w:tcBorders>
              <w:top w:val="nil"/>
              <w:left w:val="nil"/>
              <w:bottom w:val="single" w:sz="4" w:space="0" w:color="auto"/>
              <w:right w:val="single" w:sz="4" w:space="0" w:color="auto"/>
            </w:tcBorders>
            <w:shd w:val="clear" w:color="auto" w:fill="auto"/>
            <w:noWrap/>
            <w:vAlign w:val="bottom"/>
            <w:hideMark/>
          </w:tcPr>
          <w:p w14:paraId="6078C7B4" w14:textId="77777777" w:rsidR="00CE0C30" w:rsidRPr="00104376" w:rsidRDefault="00CE0C30" w:rsidP="00CE0C30">
            <w:pPr>
              <w:spacing w:after="0"/>
              <w:jc w:val="center"/>
              <w:rPr>
                <w:rFonts w:ascii="Helv" w:hAnsi="Helv"/>
                <w:lang w:val="en-US"/>
              </w:rPr>
            </w:pPr>
            <w:r w:rsidRPr="00104376">
              <w:rPr>
                <w:rFonts w:ascii="Helv" w:hAnsi="Helv"/>
                <w:lang w:val="en-US"/>
              </w:rPr>
              <w:t>2.2</w:t>
            </w:r>
          </w:p>
        </w:tc>
        <w:tc>
          <w:tcPr>
            <w:tcW w:w="1562" w:type="dxa"/>
            <w:tcBorders>
              <w:top w:val="nil"/>
              <w:left w:val="nil"/>
              <w:bottom w:val="single" w:sz="4" w:space="0" w:color="auto"/>
              <w:right w:val="single" w:sz="4" w:space="0" w:color="auto"/>
            </w:tcBorders>
            <w:shd w:val="clear" w:color="auto" w:fill="auto"/>
            <w:noWrap/>
            <w:vAlign w:val="bottom"/>
            <w:hideMark/>
          </w:tcPr>
          <w:p w14:paraId="14922606" w14:textId="77777777" w:rsidR="00CE0C30" w:rsidRPr="00104376" w:rsidRDefault="00CE0C30" w:rsidP="00CE0C30">
            <w:pPr>
              <w:spacing w:after="0"/>
              <w:jc w:val="center"/>
              <w:rPr>
                <w:rFonts w:ascii="Helv" w:hAnsi="Helv"/>
                <w:lang w:val="en-US"/>
              </w:rPr>
            </w:pPr>
            <w:r w:rsidRPr="00104376">
              <w:rPr>
                <w:rFonts w:ascii="Helv" w:hAnsi="Helv"/>
                <w:lang w:val="en-US"/>
              </w:rPr>
              <w:t>16.4</w:t>
            </w:r>
          </w:p>
        </w:tc>
        <w:tc>
          <w:tcPr>
            <w:tcW w:w="1317" w:type="dxa"/>
            <w:tcBorders>
              <w:top w:val="nil"/>
              <w:left w:val="nil"/>
              <w:bottom w:val="single" w:sz="4" w:space="0" w:color="auto"/>
              <w:right w:val="single" w:sz="4" w:space="0" w:color="auto"/>
            </w:tcBorders>
            <w:shd w:val="clear" w:color="auto" w:fill="auto"/>
            <w:noWrap/>
            <w:vAlign w:val="bottom"/>
            <w:hideMark/>
          </w:tcPr>
          <w:p w14:paraId="45C981A8" w14:textId="77777777" w:rsidR="00CE0C30" w:rsidRPr="00104376" w:rsidRDefault="00CE0C30" w:rsidP="00CE0C30">
            <w:pPr>
              <w:spacing w:after="0"/>
              <w:jc w:val="center"/>
              <w:rPr>
                <w:rFonts w:ascii="Helv" w:hAnsi="Helv"/>
                <w:lang w:val="en-US"/>
              </w:rPr>
            </w:pPr>
            <w:r w:rsidRPr="00104376">
              <w:rPr>
                <w:rFonts w:ascii="Helv" w:hAnsi="Helv"/>
                <w:lang w:val="en-US"/>
              </w:rPr>
              <w:t>13.4</w:t>
            </w:r>
          </w:p>
        </w:tc>
      </w:tr>
      <w:tr w:rsidR="00CE0C30" w:rsidRPr="00104376" w14:paraId="0C27DAA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6A477FD7"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62" w:type="dxa"/>
            <w:tcBorders>
              <w:top w:val="nil"/>
              <w:left w:val="nil"/>
              <w:bottom w:val="single" w:sz="4" w:space="0" w:color="auto"/>
              <w:right w:val="single" w:sz="4" w:space="0" w:color="auto"/>
            </w:tcBorders>
            <w:shd w:val="clear" w:color="000000" w:fill="FFFF00"/>
            <w:noWrap/>
            <w:vAlign w:val="bottom"/>
            <w:hideMark/>
          </w:tcPr>
          <w:p w14:paraId="5400383E" w14:textId="77777777" w:rsidR="00CE0C30" w:rsidRPr="00104376" w:rsidRDefault="00CE0C30" w:rsidP="00CE0C30">
            <w:pPr>
              <w:spacing w:after="0"/>
              <w:jc w:val="center"/>
              <w:rPr>
                <w:rFonts w:ascii="Helv" w:hAnsi="Helv"/>
                <w:lang w:val="en-US"/>
              </w:rPr>
            </w:pPr>
            <w:r w:rsidRPr="00104376">
              <w:rPr>
                <w:rFonts w:ascii="Helv" w:hAnsi="Helv"/>
                <w:lang w:val="en-US"/>
              </w:rPr>
              <w:t>8.7</w:t>
            </w:r>
          </w:p>
        </w:tc>
        <w:tc>
          <w:tcPr>
            <w:tcW w:w="661" w:type="dxa"/>
            <w:tcBorders>
              <w:top w:val="nil"/>
              <w:left w:val="nil"/>
              <w:bottom w:val="single" w:sz="4" w:space="0" w:color="auto"/>
              <w:right w:val="single" w:sz="4" w:space="0" w:color="auto"/>
            </w:tcBorders>
            <w:shd w:val="clear" w:color="auto" w:fill="auto"/>
            <w:noWrap/>
            <w:vAlign w:val="bottom"/>
            <w:hideMark/>
          </w:tcPr>
          <w:p w14:paraId="277A73E6"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606" w:type="dxa"/>
            <w:tcBorders>
              <w:top w:val="nil"/>
              <w:left w:val="nil"/>
              <w:bottom w:val="single" w:sz="4" w:space="0" w:color="auto"/>
              <w:right w:val="single" w:sz="4" w:space="0" w:color="auto"/>
            </w:tcBorders>
            <w:shd w:val="clear" w:color="auto" w:fill="auto"/>
            <w:noWrap/>
            <w:vAlign w:val="bottom"/>
            <w:hideMark/>
          </w:tcPr>
          <w:p w14:paraId="1FBCFC13" w14:textId="77777777" w:rsidR="00CE0C30" w:rsidRPr="00104376" w:rsidRDefault="00CE0C30" w:rsidP="00CE0C30">
            <w:pPr>
              <w:spacing w:after="0"/>
              <w:jc w:val="center"/>
              <w:rPr>
                <w:rFonts w:ascii="Helv" w:hAnsi="Helv"/>
                <w:lang w:val="en-US"/>
              </w:rPr>
            </w:pPr>
            <w:r w:rsidRPr="00104376">
              <w:rPr>
                <w:rFonts w:ascii="Helv" w:hAnsi="Helv"/>
                <w:lang w:val="en-US"/>
              </w:rPr>
              <w:t>7.7</w:t>
            </w:r>
          </w:p>
        </w:tc>
        <w:tc>
          <w:tcPr>
            <w:tcW w:w="606" w:type="dxa"/>
            <w:tcBorders>
              <w:top w:val="nil"/>
              <w:left w:val="nil"/>
              <w:bottom w:val="single" w:sz="4" w:space="0" w:color="auto"/>
              <w:right w:val="single" w:sz="4" w:space="0" w:color="auto"/>
            </w:tcBorders>
            <w:shd w:val="clear" w:color="auto" w:fill="auto"/>
            <w:noWrap/>
            <w:vAlign w:val="bottom"/>
            <w:hideMark/>
          </w:tcPr>
          <w:p w14:paraId="301F1D40" w14:textId="77777777" w:rsidR="00CE0C30" w:rsidRPr="00104376" w:rsidRDefault="00CE0C30" w:rsidP="00CE0C30">
            <w:pPr>
              <w:spacing w:after="0"/>
              <w:jc w:val="center"/>
              <w:rPr>
                <w:rFonts w:ascii="Helv" w:hAnsi="Helv"/>
                <w:lang w:val="en-US"/>
              </w:rPr>
            </w:pPr>
            <w:r w:rsidRPr="00104376">
              <w:rPr>
                <w:rFonts w:ascii="Helv" w:hAnsi="Helv"/>
                <w:lang w:val="en-US"/>
              </w:rPr>
              <w:t>4.7</w:t>
            </w:r>
          </w:p>
        </w:tc>
        <w:tc>
          <w:tcPr>
            <w:tcW w:w="1562" w:type="dxa"/>
            <w:tcBorders>
              <w:top w:val="nil"/>
              <w:left w:val="nil"/>
              <w:bottom w:val="single" w:sz="4" w:space="0" w:color="auto"/>
              <w:right w:val="single" w:sz="4" w:space="0" w:color="auto"/>
            </w:tcBorders>
            <w:shd w:val="clear" w:color="auto" w:fill="auto"/>
            <w:noWrap/>
            <w:vAlign w:val="bottom"/>
            <w:hideMark/>
          </w:tcPr>
          <w:p w14:paraId="34B1EA81" w14:textId="77777777" w:rsidR="00CE0C30" w:rsidRPr="00104376" w:rsidRDefault="00CE0C30" w:rsidP="00CE0C30">
            <w:pPr>
              <w:spacing w:after="0"/>
              <w:jc w:val="center"/>
              <w:rPr>
                <w:rFonts w:ascii="Helv" w:hAnsi="Helv"/>
                <w:lang w:val="en-US"/>
              </w:rPr>
            </w:pPr>
            <w:r w:rsidRPr="00104376">
              <w:rPr>
                <w:rFonts w:ascii="Helv" w:hAnsi="Helv"/>
                <w:lang w:val="en-US"/>
              </w:rPr>
              <w:t>18.9</w:t>
            </w:r>
          </w:p>
        </w:tc>
        <w:tc>
          <w:tcPr>
            <w:tcW w:w="1317" w:type="dxa"/>
            <w:tcBorders>
              <w:top w:val="nil"/>
              <w:left w:val="nil"/>
              <w:bottom w:val="single" w:sz="4" w:space="0" w:color="auto"/>
              <w:right w:val="single" w:sz="4" w:space="0" w:color="auto"/>
            </w:tcBorders>
            <w:shd w:val="clear" w:color="auto" w:fill="auto"/>
            <w:noWrap/>
            <w:vAlign w:val="bottom"/>
            <w:hideMark/>
          </w:tcPr>
          <w:p w14:paraId="287E30EE" w14:textId="77777777" w:rsidR="00CE0C30" w:rsidRPr="00104376" w:rsidRDefault="00CE0C30" w:rsidP="00CE0C30">
            <w:pPr>
              <w:spacing w:after="0"/>
              <w:jc w:val="center"/>
              <w:rPr>
                <w:rFonts w:ascii="Helv" w:hAnsi="Helv"/>
                <w:lang w:val="en-US"/>
              </w:rPr>
            </w:pPr>
            <w:r w:rsidRPr="00104376">
              <w:rPr>
                <w:rFonts w:ascii="Helv" w:hAnsi="Helv"/>
                <w:lang w:val="en-US"/>
              </w:rPr>
              <w:t>15.9</w:t>
            </w:r>
          </w:p>
        </w:tc>
      </w:tr>
    </w:tbl>
    <w:p w14:paraId="6FFCEBDF" w14:textId="77777777" w:rsidR="00CE0C30" w:rsidRPr="00104376" w:rsidRDefault="00CE0C30" w:rsidP="00CE0C30">
      <w:pPr>
        <w:rPr>
          <w:rFonts w:eastAsia="SimSun"/>
          <w:lang w:val="en-US"/>
        </w:rPr>
      </w:pPr>
    </w:p>
    <w:p w14:paraId="0066934C" w14:textId="4D4935FA" w:rsidR="000E0D70" w:rsidRPr="00104376" w:rsidRDefault="00CE0C30" w:rsidP="00406F73">
      <w:pPr>
        <w:pStyle w:val="Heading5"/>
      </w:pPr>
      <w:r w:rsidRPr="00104376">
        <w:t>Example range 3</w:t>
      </w:r>
    </w:p>
    <w:p w14:paraId="4F3C3AD3" w14:textId="642A74D7" w:rsidR="00CE0C30" w:rsidRPr="00104376" w:rsidRDefault="00CE0C30" w:rsidP="00CE0C30">
      <w:pPr>
        <w:rPr>
          <w:rFonts w:eastAsia="SimSun"/>
          <w:lang w:val="en-US"/>
        </w:rPr>
      </w:pPr>
      <w:r w:rsidRPr="00104376">
        <w:rPr>
          <w:rFonts w:eastAsia="SimSun"/>
          <w:lang w:val="en-US"/>
        </w:rPr>
        <w:t xml:space="preserve">In contrast to sub-7GHz LTE and NR, at mm-wave frequencies, super-heterodyne architecture can outperform zero-IF architecture due to lower LO frequency and superior phase noise </w:t>
      </w:r>
      <w:r w:rsidRPr="00E257B6">
        <w:rPr>
          <w:rFonts w:eastAsia="SimSun"/>
          <w:lang w:val="en-US"/>
        </w:rPr>
        <w:fldChar w:fldCharType="begin"/>
      </w:r>
      <w:r w:rsidRPr="00104376">
        <w:rPr>
          <w:rFonts w:eastAsia="SimSun"/>
          <w:lang w:val="en-US"/>
        </w:rPr>
        <w:instrText xml:space="preserve"> REF _Ref13490825 \r \h </w:instrText>
      </w:r>
      <w:r w:rsidR="00104376" w:rsidRPr="00104376">
        <w:rPr>
          <w:rFonts w:eastAsia="SimSun"/>
          <w:lang w:val="en-US"/>
          <w:rPrChange w:id="31"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32" w:author="Amirreza Khajehnasiri" w:date="2019-10-02T14:37:00Z">
            <w:rPr>
              <w:rFonts w:eastAsia="SimSun"/>
              <w:lang w:val="en-US"/>
            </w:rPr>
          </w:rPrChange>
        </w:rPr>
        <w:fldChar w:fldCharType="separate"/>
      </w:r>
      <w:r w:rsidRPr="00104376">
        <w:rPr>
          <w:rFonts w:eastAsia="SimSun"/>
          <w:lang w:val="en-US"/>
        </w:rPr>
        <w:t>[5]</w:t>
      </w:r>
      <w:r w:rsidRPr="00E257B6">
        <w:rPr>
          <w:rFonts w:eastAsia="SimSun"/>
          <w:lang w:val="en-US"/>
        </w:rPr>
        <w:fldChar w:fldCharType="end"/>
      </w:r>
      <w:r w:rsidRPr="00104376">
        <w:rPr>
          <w:rFonts w:eastAsia="SimSun"/>
          <w:lang w:val="en-US"/>
        </w:rPr>
        <w:t>. Example range 3 is more likely to follow suit and use an RF+IF architecture.</w:t>
      </w:r>
    </w:p>
    <w:p w14:paraId="54A9974E" w14:textId="77777777" w:rsidR="00CE0C30" w:rsidRPr="00104376" w:rsidRDefault="00CE0C30" w:rsidP="00CE0C30">
      <w:pPr>
        <w:rPr>
          <w:rFonts w:eastAsia="SimSun"/>
          <w:lang w:val="en-US"/>
        </w:rPr>
      </w:pPr>
      <w:r w:rsidRPr="00104376">
        <w:rPr>
          <w:rFonts w:eastAsia="SimSun"/>
          <w:lang w:val="en-US"/>
        </w:rPr>
        <w:t>In RF+IF architectures, even in the absence of interferers at image frequency, the thermal noise in the image band is down converted to IF and contributes to overall system noise figure. If LNA and down-conversion gain are the same in desired and image bands, thermal noise in the image band can degrade overall system NF by as much as 3dB (even though this is unlikely to happen in practice). Therefore, some mechanism, either in the form of pre-LNA filter or image reject mixer is necessary to protect the receiver.</w:t>
      </w:r>
    </w:p>
    <w:p w14:paraId="091E5F56" w14:textId="4BD15603" w:rsidR="00CE0C30" w:rsidRPr="00104376" w:rsidRDefault="00CE0C30" w:rsidP="00CE0C30">
      <w:pPr>
        <w:rPr>
          <w:rFonts w:eastAsia="SimSun"/>
          <w:lang w:val="en-US"/>
        </w:rPr>
      </w:pPr>
      <w:r w:rsidRPr="00104376">
        <w:rPr>
          <w:rFonts w:eastAsia="SimSun"/>
          <w:lang w:val="en-US"/>
        </w:rPr>
        <w:t xml:space="preserve">While integrated transmission line or LC filters can be used to provide some rejection of out of band jammers and image band noise, placing then before the LNA will result in higher NF. Another option is placing the filter after LNA and before the downconverter. This architecture has better NF but cannot protect LNA from strong out of band jammers. However, with beamforming, it is unlikely to have a strong jammer in the direction of beam peak. So it may even be possible to use no filter at all and use image reject mixer to protect the receiver from image band noise. System NF calculations presented in the following two tables are from </w:t>
      </w:r>
      <w:r w:rsidRPr="00E257B6">
        <w:rPr>
          <w:rFonts w:eastAsia="SimSun"/>
          <w:lang w:val="en-US"/>
        </w:rPr>
        <w:fldChar w:fldCharType="begin"/>
      </w:r>
      <w:r w:rsidRPr="00104376">
        <w:rPr>
          <w:rFonts w:eastAsia="SimSun"/>
          <w:lang w:val="en-US"/>
        </w:rPr>
        <w:instrText xml:space="preserve"> REF _Ref13565277 \r \h </w:instrText>
      </w:r>
      <w:r w:rsidR="00104376" w:rsidRPr="00104376">
        <w:rPr>
          <w:rFonts w:eastAsia="SimSun"/>
          <w:lang w:val="en-US"/>
          <w:rPrChange w:id="33"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34" w:author="Amirreza Khajehnasiri" w:date="2019-10-02T14:37:00Z">
            <w:rPr>
              <w:rFonts w:eastAsia="SimSun"/>
              <w:lang w:val="en-US"/>
            </w:rPr>
          </w:rPrChange>
        </w:rPr>
        <w:fldChar w:fldCharType="separate"/>
      </w:r>
      <w:r w:rsidRPr="00104376">
        <w:rPr>
          <w:rFonts w:eastAsia="SimSun"/>
          <w:lang w:val="en-US"/>
        </w:rPr>
        <w:t>[6]</w:t>
      </w:r>
      <w:r w:rsidRPr="00E257B6">
        <w:rPr>
          <w:rFonts w:eastAsia="SimSun"/>
          <w:lang w:val="en-US"/>
        </w:rPr>
        <w:fldChar w:fldCharType="end"/>
      </w:r>
      <w:r w:rsidRPr="00104376">
        <w:rPr>
          <w:rFonts w:eastAsia="SimSun"/>
          <w:lang w:val="en-US"/>
        </w:rPr>
        <w:t xml:space="preserve"> and are more likely to be used in example range 3.</w:t>
      </w:r>
    </w:p>
    <w:p w14:paraId="6D3C0B1B" w14:textId="38DD9F3C" w:rsidR="00CE0C30" w:rsidRPr="00104376" w:rsidRDefault="00CE0C30" w:rsidP="00CE0C30">
      <w:pPr>
        <w:pStyle w:val="Caption"/>
        <w:keepNext/>
        <w:jc w:val="center"/>
      </w:pPr>
      <w:r w:rsidRPr="00104376">
        <w:t xml:space="preserve">Table </w:t>
      </w:r>
      <w:r w:rsidRPr="00E257B6">
        <w:fldChar w:fldCharType="begin"/>
      </w:r>
      <w:r w:rsidRPr="00104376">
        <w:instrText xml:space="preserve"> STYLEREF 1 \s </w:instrText>
      </w:r>
      <w:r w:rsidRPr="00E257B6">
        <w:rPr>
          <w:rPrChange w:id="35" w:author="Amirreza Khajehnasiri" w:date="2019-10-02T14:37:00Z">
            <w:rPr/>
          </w:rPrChange>
        </w:rPr>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rPr>
          <w:rPrChange w:id="36" w:author="Amirreza Khajehnasiri" w:date="2019-10-02T14:37:00Z">
            <w:rPr/>
          </w:rPrChange>
        </w:rPr>
        <w:fldChar w:fldCharType="separate"/>
      </w:r>
      <w:r w:rsidRPr="00104376">
        <w:rPr>
          <w:noProof/>
        </w:rPr>
        <w:t>2</w:t>
      </w:r>
      <w:r w:rsidRPr="00E257B6">
        <w:fldChar w:fldCharType="end"/>
      </w:r>
      <w:r w:rsidRPr="00104376">
        <w:t xml:space="preserve">: 30GHz system noise figure calculations post-LNA filter </w:t>
      </w:r>
      <w:r w:rsidRPr="00E257B6">
        <w:fldChar w:fldCharType="begin"/>
      </w:r>
      <w:r w:rsidRPr="00104376">
        <w:instrText xml:space="preserve"> REF _Ref13565277 \r \h </w:instrText>
      </w:r>
      <w:r w:rsidR="00104376" w:rsidRPr="00104376">
        <w:rPr>
          <w:rPrChange w:id="37" w:author="Amirreza Khajehnasiri" w:date="2019-10-02T14:37:00Z">
            <w:rPr>
              <w:sz w:val="22"/>
              <w:szCs w:val="22"/>
            </w:rPr>
          </w:rPrChange>
        </w:rPr>
        <w:instrText xml:space="preserve"> \* MERGEFORMAT </w:instrText>
      </w:r>
      <w:r w:rsidRPr="00E257B6">
        <w:rPr>
          <w:rPrChange w:id="38" w:author="Amirreza Khajehnasiri" w:date="2019-10-02T14:37:00Z">
            <w:rPr/>
          </w:rPrChange>
        </w:rPr>
        <w:fldChar w:fldCharType="separate"/>
      </w:r>
      <w:r w:rsidRPr="00104376">
        <w:t>[6]</w:t>
      </w:r>
      <w:r w:rsidRPr="00E257B6">
        <w:fldChar w:fldCharType="end"/>
      </w:r>
    </w:p>
    <w:tbl>
      <w:tblPr>
        <w:tblW w:w="8630" w:type="dxa"/>
        <w:jc w:val="center"/>
        <w:tblLayout w:type="fixed"/>
        <w:tblLook w:val="04A0" w:firstRow="1" w:lastRow="0" w:firstColumn="1" w:lastColumn="0" w:noHBand="0" w:noVBand="1"/>
      </w:tblPr>
      <w:tblGrid>
        <w:gridCol w:w="1611"/>
        <w:gridCol w:w="1187"/>
        <w:gridCol w:w="1146"/>
        <w:gridCol w:w="1050"/>
        <w:gridCol w:w="1140"/>
        <w:gridCol w:w="1092"/>
        <w:gridCol w:w="1404"/>
      </w:tblGrid>
      <w:tr w:rsidR="00CE0C30" w:rsidRPr="00104376" w14:paraId="3BFB4487" w14:textId="77777777" w:rsidTr="00CE0C30">
        <w:trPr>
          <w:trHeight w:val="5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p w14:paraId="3382F2BC" w14:textId="77777777" w:rsidR="00CE0C30" w:rsidRPr="00104376" w:rsidRDefault="00CE0C30" w:rsidP="00CE0C30">
            <w:pPr>
              <w:spacing w:after="0"/>
              <w:rPr>
                <w:rFonts w:ascii="Helv" w:hAnsi="Helv"/>
                <w:lang w:val="en-US"/>
              </w:rPr>
            </w:pPr>
          </w:p>
        </w:tc>
        <w:tc>
          <w:tcPr>
            <w:tcW w:w="7019" w:type="dxa"/>
            <w:gridSpan w:val="6"/>
            <w:tcBorders>
              <w:top w:val="single" w:sz="4" w:space="0" w:color="auto"/>
              <w:left w:val="nil"/>
              <w:bottom w:val="single" w:sz="4" w:space="0" w:color="auto"/>
              <w:right w:val="single" w:sz="4" w:space="0" w:color="auto"/>
            </w:tcBorders>
            <w:shd w:val="clear" w:color="000000" w:fill="FABF8F"/>
            <w:vAlign w:val="bottom"/>
          </w:tcPr>
          <w:p w14:paraId="41A6EDBD" w14:textId="77777777" w:rsidR="00CE0C30" w:rsidRPr="00104376" w:rsidRDefault="00CE0C30" w:rsidP="00CE0C30">
            <w:pPr>
              <w:spacing w:after="0"/>
              <w:jc w:val="center"/>
              <w:rPr>
                <w:rFonts w:ascii="Helv" w:hAnsi="Helv"/>
                <w:lang w:val="en-US"/>
              </w:rPr>
            </w:pPr>
            <w:r w:rsidRPr="00104376">
              <w:rPr>
                <w:rFonts w:ascii="Helv" w:hAnsi="Helv"/>
                <w:lang w:val="en-US"/>
              </w:rPr>
              <w:t>30GHz post LNA filter solution</w:t>
            </w:r>
          </w:p>
        </w:tc>
      </w:tr>
      <w:tr w:rsidR="00CE0C30" w:rsidRPr="00104376" w14:paraId="1D1C2EB4" w14:textId="77777777" w:rsidTr="00CE0C30">
        <w:trPr>
          <w:trHeight w:val="10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3180B2DB"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87" w:type="dxa"/>
            <w:tcBorders>
              <w:top w:val="nil"/>
              <w:left w:val="nil"/>
              <w:bottom w:val="single" w:sz="4" w:space="0" w:color="auto"/>
              <w:right w:val="single" w:sz="4" w:space="0" w:color="auto"/>
            </w:tcBorders>
            <w:shd w:val="clear" w:color="000000" w:fill="FABF8F"/>
            <w:vAlign w:val="bottom"/>
            <w:hideMark/>
          </w:tcPr>
          <w:p w14:paraId="315A3DCC"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1146" w:type="dxa"/>
            <w:tcBorders>
              <w:top w:val="nil"/>
              <w:left w:val="nil"/>
              <w:bottom w:val="single" w:sz="4" w:space="0" w:color="auto"/>
              <w:right w:val="single" w:sz="4" w:space="0" w:color="auto"/>
            </w:tcBorders>
            <w:shd w:val="clear" w:color="000000" w:fill="FABF8F"/>
            <w:noWrap/>
            <w:vAlign w:val="bottom"/>
            <w:hideMark/>
          </w:tcPr>
          <w:p w14:paraId="6E018476"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1050" w:type="dxa"/>
            <w:tcBorders>
              <w:top w:val="nil"/>
              <w:left w:val="nil"/>
              <w:bottom w:val="single" w:sz="4" w:space="0" w:color="auto"/>
              <w:right w:val="single" w:sz="4" w:space="0" w:color="auto"/>
            </w:tcBorders>
            <w:shd w:val="clear" w:color="000000" w:fill="FABF8F"/>
            <w:vAlign w:val="bottom"/>
            <w:hideMark/>
          </w:tcPr>
          <w:p w14:paraId="4B439C67"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140" w:type="dxa"/>
            <w:tcBorders>
              <w:top w:val="nil"/>
              <w:left w:val="nil"/>
              <w:bottom w:val="single" w:sz="4" w:space="0" w:color="auto"/>
              <w:right w:val="single" w:sz="4" w:space="0" w:color="auto"/>
            </w:tcBorders>
            <w:shd w:val="clear" w:color="000000" w:fill="FABF8F"/>
            <w:vAlign w:val="bottom"/>
            <w:hideMark/>
          </w:tcPr>
          <w:p w14:paraId="7BD3E6DE"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1092" w:type="dxa"/>
            <w:tcBorders>
              <w:top w:val="nil"/>
              <w:left w:val="nil"/>
              <w:bottom w:val="single" w:sz="4" w:space="0" w:color="auto"/>
              <w:right w:val="single" w:sz="4" w:space="0" w:color="auto"/>
            </w:tcBorders>
            <w:shd w:val="clear" w:color="000000" w:fill="FABF8F"/>
            <w:vAlign w:val="bottom"/>
            <w:hideMark/>
          </w:tcPr>
          <w:p w14:paraId="0B4CCF7C"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404" w:type="dxa"/>
            <w:tcBorders>
              <w:top w:val="nil"/>
              <w:left w:val="nil"/>
              <w:bottom w:val="single" w:sz="4" w:space="0" w:color="auto"/>
              <w:right w:val="single" w:sz="4" w:space="0" w:color="auto"/>
            </w:tcBorders>
            <w:shd w:val="clear" w:color="000000" w:fill="FABF8F"/>
            <w:vAlign w:val="bottom"/>
            <w:hideMark/>
          </w:tcPr>
          <w:p w14:paraId="1CC06CD7"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566BA7ED" w14:textId="77777777" w:rsidTr="00CE0C30">
        <w:trPr>
          <w:trHeight w:val="54"/>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5D386483"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87" w:type="dxa"/>
            <w:tcBorders>
              <w:top w:val="nil"/>
              <w:left w:val="nil"/>
              <w:bottom w:val="single" w:sz="4" w:space="0" w:color="auto"/>
              <w:right w:val="single" w:sz="4" w:space="0" w:color="auto"/>
            </w:tcBorders>
            <w:shd w:val="clear" w:color="auto" w:fill="00B0F0"/>
            <w:noWrap/>
            <w:vAlign w:val="bottom"/>
            <w:hideMark/>
          </w:tcPr>
          <w:p w14:paraId="5774ED79"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00B0F0"/>
            <w:noWrap/>
            <w:vAlign w:val="bottom"/>
            <w:hideMark/>
          </w:tcPr>
          <w:p w14:paraId="3BC72CC6"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630D7E65" w14:textId="77777777" w:rsidR="00CE0C30" w:rsidRPr="00104376" w:rsidRDefault="00CE0C30" w:rsidP="00CE0C30">
            <w:pPr>
              <w:spacing w:after="0"/>
              <w:jc w:val="center"/>
              <w:rPr>
                <w:rFonts w:ascii="Helv" w:hAnsi="Helv"/>
                <w:lang w:val="en-US"/>
              </w:rPr>
            </w:pPr>
            <w:r w:rsidRPr="00104376">
              <w:rPr>
                <w:rFonts w:ascii="Helv" w:hAnsi="Helv"/>
                <w:lang w:val="en-US"/>
              </w:rPr>
              <w:t>21.5</w:t>
            </w:r>
          </w:p>
        </w:tc>
        <w:tc>
          <w:tcPr>
            <w:tcW w:w="1140" w:type="dxa"/>
            <w:tcBorders>
              <w:top w:val="nil"/>
              <w:left w:val="nil"/>
              <w:bottom w:val="single" w:sz="4" w:space="0" w:color="auto"/>
              <w:right w:val="single" w:sz="4" w:space="0" w:color="auto"/>
            </w:tcBorders>
            <w:shd w:val="clear" w:color="auto" w:fill="00B0F0"/>
            <w:noWrap/>
            <w:vAlign w:val="bottom"/>
            <w:hideMark/>
          </w:tcPr>
          <w:p w14:paraId="17B6DA10" w14:textId="77777777" w:rsidR="00CE0C30" w:rsidRPr="00104376" w:rsidRDefault="00CE0C30" w:rsidP="00CE0C30">
            <w:pPr>
              <w:spacing w:after="0"/>
              <w:jc w:val="center"/>
              <w:rPr>
                <w:rFonts w:ascii="Helv" w:hAnsi="Helv"/>
                <w:lang w:val="en-US"/>
              </w:rPr>
            </w:pPr>
            <w:r w:rsidRPr="00104376">
              <w:rPr>
                <w:rFonts w:ascii="Helv" w:hAnsi="Helv"/>
                <w:lang w:val="en-US"/>
              </w:rPr>
              <w:t>-2.5</w:t>
            </w:r>
          </w:p>
        </w:tc>
        <w:tc>
          <w:tcPr>
            <w:tcW w:w="1092" w:type="dxa"/>
            <w:tcBorders>
              <w:top w:val="nil"/>
              <w:left w:val="nil"/>
              <w:bottom w:val="single" w:sz="4" w:space="0" w:color="auto"/>
              <w:right w:val="single" w:sz="4" w:space="0" w:color="auto"/>
            </w:tcBorders>
            <w:shd w:val="clear" w:color="auto" w:fill="00B0F0"/>
            <w:noWrap/>
            <w:vAlign w:val="bottom"/>
            <w:hideMark/>
          </w:tcPr>
          <w:p w14:paraId="5CD8447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auto"/>
            <w:noWrap/>
            <w:vAlign w:val="bottom"/>
            <w:hideMark/>
          </w:tcPr>
          <w:p w14:paraId="6FC79352"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126CA64B"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7B1601BE"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87" w:type="dxa"/>
            <w:tcBorders>
              <w:top w:val="nil"/>
              <w:left w:val="nil"/>
              <w:bottom w:val="single" w:sz="4" w:space="0" w:color="auto"/>
              <w:right w:val="single" w:sz="4" w:space="0" w:color="auto"/>
            </w:tcBorders>
            <w:shd w:val="clear" w:color="auto" w:fill="auto"/>
            <w:noWrap/>
            <w:vAlign w:val="bottom"/>
            <w:hideMark/>
          </w:tcPr>
          <w:p w14:paraId="164DBD47"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auto"/>
            <w:noWrap/>
            <w:vAlign w:val="bottom"/>
            <w:hideMark/>
          </w:tcPr>
          <w:p w14:paraId="3F630BF5"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55CE9490" w14:textId="77777777" w:rsidR="00CE0C30" w:rsidRPr="00104376" w:rsidRDefault="00CE0C30" w:rsidP="00CE0C30">
            <w:pPr>
              <w:spacing w:after="0"/>
              <w:jc w:val="center"/>
              <w:rPr>
                <w:rFonts w:ascii="Helv" w:hAnsi="Helv"/>
                <w:lang w:val="en-US"/>
              </w:rPr>
            </w:pPr>
            <w:r w:rsidRPr="00104376">
              <w:rPr>
                <w:rFonts w:ascii="Helv" w:hAnsi="Helv"/>
                <w:lang w:val="en-US"/>
              </w:rPr>
              <w:t>3.2</w:t>
            </w:r>
          </w:p>
        </w:tc>
        <w:tc>
          <w:tcPr>
            <w:tcW w:w="1140" w:type="dxa"/>
            <w:tcBorders>
              <w:top w:val="nil"/>
              <w:left w:val="nil"/>
              <w:bottom w:val="single" w:sz="4" w:space="0" w:color="auto"/>
              <w:right w:val="single" w:sz="4" w:space="0" w:color="auto"/>
            </w:tcBorders>
            <w:shd w:val="clear" w:color="auto" w:fill="auto"/>
            <w:noWrap/>
            <w:vAlign w:val="bottom"/>
            <w:hideMark/>
          </w:tcPr>
          <w:p w14:paraId="71263AFE" w14:textId="77777777" w:rsidR="00CE0C30" w:rsidRPr="00104376" w:rsidRDefault="00CE0C30" w:rsidP="00CE0C30">
            <w:pPr>
              <w:spacing w:after="0"/>
              <w:jc w:val="center"/>
              <w:rPr>
                <w:rFonts w:ascii="Helv" w:hAnsi="Helv"/>
                <w:lang w:val="en-US"/>
              </w:rPr>
            </w:pPr>
            <w:r w:rsidRPr="00104376">
              <w:rPr>
                <w:rFonts w:ascii="Helv" w:hAnsi="Helv"/>
                <w:lang w:val="en-US"/>
              </w:rPr>
              <w:t>2.5</w:t>
            </w:r>
          </w:p>
        </w:tc>
        <w:tc>
          <w:tcPr>
            <w:tcW w:w="1092" w:type="dxa"/>
            <w:tcBorders>
              <w:top w:val="nil"/>
              <w:left w:val="nil"/>
              <w:bottom w:val="single" w:sz="4" w:space="0" w:color="auto"/>
              <w:right w:val="single" w:sz="4" w:space="0" w:color="auto"/>
            </w:tcBorders>
            <w:shd w:val="clear" w:color="auto" w:fill="auto"/>
            <w:noWrap/>
            <w:vAlign w:val="bottom"/>
            <w:hideMark/>
          </w:tcPr>
          <w:p w14:paraId="62B20494"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00B0F0"/>
            <w:noWrap/>
            <w:vAlign w:val="bottom"/>
            <w:hideMark/>
          </w:tcPr>
          <w:p w14:paraId="62668797" w14:textId="77777777" w:rsidR="00CE0C30" w:rsidRPr="00104376" w:rsidRDefault="00CE0C30" w:rsidP="00CE0C30">
            <w:pPr>
              <w:spacing w:after="0"/>
              <w:jc w:val="center"/>
              <w:rPr>
                <w:rFonts w:ascii="Helv" w:hAnsi="Helv"/>
                <w:lang w:val="en-US"/>
              </w:rPr>
            </w:pPr>
            <w:r w:rsidRPr="00104376">
              <w:rPr>
                <w:rFonts w:ascii="Helv" w:hAnsi="Helv"/>
                <w:lang w:val="en-US"/>
              </w:rPr>
              <w:t>13</w:t>
            </w:r>
          </w:p>
        </w:tc>
      </w:tr>
      <w:tr w:rsidR="00CE0C30" w:rsidRPr="00104376" w14:paraId="03D5836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6D343714"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87" w:type="dxa"/>
            <w:tcBorders>
              <w:top w:val="nil"/>
              <w:left w:val="nil"/>
              <w:bottom w:val="single" w:sz="4" w:space="0" w:color="auto"/>
              <w:right w:val="single" w:sz="4" w:space="0" w:color="auto"/>
            </w:tcBorders>
            <w:shd w:val="clear" w:color="000000" w:fill="FFFF00"/>
            <w:noWrap/>
            <w:vAlign w:val="bottom"/>
            <w:hideMark/>
          </w:tcPr>
          <w:p w14:paraId="0731DE13"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1146" w:type="dxa"/>
            <w:tcBorders>
              <w:top w:val="nil"/>
              <w:left w:val="nil"/>
              <w:bottom w:val="single" w:sz="4" w:space="0" w:color="auto"/>
              <w:right w:val="single" w:sz="4" w:space="0" w:color="auto"/>
            </w:tcBorders>
            <w:shd w:val="clear" w:color="auto" w:fill="auto"/>
            <w:noWrap/>
            <w:vAlign w:val="bottom"/>
            <w:hideMark/>
          </w:tcPr>
          <w:p w14:paraId="1F213048" w14:textId="77777777" w:rsidR="00CE0C30" w:rsidRPr="00104376" w:rsidRDefault="00CE0C30" w:rsidP="00CE0C30">
            <w:pPr>
              <w:spacing w:after="0"/>
              <w:jc w:val="center"/>
              <w:rPr>
                <w:rFonts w:ascii="Helv" w:hAnsi="Helv"/>
                <w:lang w:val="en-US"/>
              </w:rPr>
            </w:pPr>
            <w:r w:rsidRPr="00104376">
              <w:rPr>
                <w:rFonts w:ascii="Helv" w:hAnsi="Helv"/>
                <w:lang w:val="en-US"/>
              </w:rPr>
              <w:t>5.0</w:t>
            </w:r>
          </w:p>
        </w:tc>
        <w:tc>
          <w:tcPr>
            <w:tcW w:w="1050" w:type="dxa"/>
            <w:tcBorders>
              <w:top w:val="nil"/>
              <w:left w:val="nil"/>
              <w:bottom w:val="single" w:sz="4" w:space="0" w:color="auto"/>
              <w:right w:val="single" w:sz="4" w:space="0" w:color="auto"/>
            </w:tcBorders>
            <w:shd w:val="clear" w:color="auto" w:fill="auto"/>
            <w:noWrap/>
            <w:vAlign w:val="bottom"/>
            <w:hideMark/>
          </w:tcPr>
          <w:p w14:paraId="57460888"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140" w:type="dxa"/>
            <w:tcBorders>
              <w:top w:val="nil"/>
              <w:left w:val="nil"/>
              <w:bottom w:val="single" w:sz="4" w:space="0" w:color="auto"/>
              <w:right w:val="single" w:sz="4" w:space="0" w:color="auto"/>
            </w:tcBorders>
            <w:shd w:val="clear" w:color="auto" w:fill="auto"/>
            <w:noWrap/>
            <w:vAlign w:val="bottom"/>
            <w:hideMark/>
          </w:tcPr>
          <w:p w14:paraId="34C22319" w14:textId="77777777" w:rsidR="00CE0C30" w:rsidRPr="00104376" w:rsidRDefault="00CE0C30" w:rsidP="00CE0C30">
            <w:pPr>
              <w:spacing w:after="0"/>
              <w:jc w:val="center"/>
              <w:rPr>
                <w:rFonts w:ascii="Helv" w:hAnsi="Helv"/>
                <w:lang w:val="en-US"/>
              </w:rPr>
            </w:pPr>
            <w:r w:rsidRPr="00104376">
              <w:rPr>
                <w:rFonts w:ascii="Helv" w:hAnsi="Helv"/>
                <w:lang w:val="en-US"/>
              </w:rPr>
              <w:t>14.0</w:t>
            </w:r>
          </w:p>
        </w:tc>
        <w:tc>
          <w:tcPr>
            <w:tcW w:w="1092" w:type="dxa"/>
            <w:tcBorders>
              <w:top w:val="nil"/>
              <w:left w:val="nil"/>
              <w:bottom w:val="single" w:sz="4" w:space="0" w:color="auto"/>
              <w:right w:val="single" w:sz="4" w:space="0" w:color="auto"/>
            </w:tcBorders>
            <w:shd w:val="clear" w:color="auto" w:fill="auto"/>
            <w:noWrap/>
            <w:vAlign w:val="bottom"/>
            <w:hideMark/>
          </w:tcPr>
          <w:p w14:paraId="16C939D2" w14:textId="77777777" w:rsidR="00CE0C30" w:rsidRPr="00104376" w:rsidRDefault="00CE0C30" w:rsidP="00CE0C30">
            <w:pPr>
              <w:spacing w:after="0"/>
              <w:jc w:val="center"/>
              <w:rPr>
                <w:rFonts w:ascii="Helv" w:hAnsi="Helv"/>
                <w:lang w:val="en-US"/>
              </w:rPr>
            </w:pPr>
            <w:r w:rsidRPr="00104376">
              <w:rPr>
                <w:rFonts w:ascii="Helv" w:hAnsi="Helv"/>
                <w:lang w:val="en-US"/>
              </w:rPr>
              <w:t>11.5</w:t>
            </w:r>
          </w:p>
        </w:tc>
        <w:tc>
          <w:tcPr>
            <w:tcW w:w="1404" w:type="dxa"/>
            <w:tcBorders>
              <w:top w:val="nil"/>
              <w:left w:val="nil"/>
              <w:bottom w:val="single" w:sz="4" w:space="0" w:color="auto"/>
              <w:right w:val="single" w:sz="4" w:space="0" w:color="auto"/>
            </w:tcBorders>
            <w:shd w:val="clear" w:color="auto" w:fill="auto"/>
            <w:noWrap/>
            <w:vAlign w:val="bottom"/>
            <w:hideMark/>
          </w:tcPr>
          <w:p w14:paraId="40BBE88F" w14:textId="77777777" w:rsidR="00CE0C30" w:rsidRPr="00104376" w:rsidRDefault="00CE0C30" w:rsidP="00CE0C30">
            <w:pPr>
              <w:spacing w:after="0"/>
              <w:jc w:val="center"/>
              <w:rPr>
                <w:rFonts w:ascii="Helv" w:hAnsi="Helv"/>
                <w:lang w:val="en-US"/>
              </w:rPr>
            </w:pPr>
            <w:r w:rsidRPr="00104376">
              <w:rPr>
                <w:rFonts w:ascii="Helv" w:hAnsi="Helv"/>
                <w:lang w:val="en-US"/>
              </w:rPr>
              <w:t>13.0</w:t>
            </w:r>
          </w:p>
        </w:tc>
      </w:tr>
      <w:tr w:rsidR="00CE0C30" w:rsidRPr="00104376" w14:paraId="480685D2"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11FBF65" w14:textId="77777777" w:rsidR="00CE0C30" w:rsidRPr="00104376" w:rsidRDefault="00CE0C30" w:rsidP="00CE0C30">
            <w:pPr>
              <w:spacing w:after="0"/>
              <w:rPr>
                <w:rFonts w:ascii="Helv" w:hAnsi="Helv"/>
                <w:lang w:val="en-US"/>
              </w:rPr>
            </w:pPr>
            <w:r w:rsidRPr="00104376">
              <w:rPr>
                <w:rFonts w:ascii="Helv" w:hAnsi="Helv"/>
                <w:lang w:val="en-US"/>
              </w:rPr>
              <w:lastRenderedPageBreak/>
              <w:t>NF w ADC</w:t>
            </w:r>
          </w:p>
        </w:tc>
        <w:tc>
          <w:tcPr>
            <w:tcW w:w="1187" w:type="dxa"/>
            <w:tcBorders>
              <w:top w:val="nil"/>
              <w:left w:val="nil"/>
              <w:bottom w:val="single" w:sz="4" w:space="0" w:color="auto"/>
              <w:right w:val="single" w:sz="4" w:space="0" w:color="auto"/>
            </w:tcBorders>
            <w:shd w:val="clear" w:color="000000" w:fill="FFFF00"/>
            <w:noWrap/>
            <w:vAlign w:val="bottom"/>
            <w:hideMark/>
          </w:tcPr>
          <w:p w14:paraId="29FE5485"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1146" w:type="dxa"/>
            <w:tcBorders>
              <w:top w:val="nil"/>
              <w:left w:val="nil"/>
              <w:bottom w:val="single" w:sz="4" w:space="0" w:color="auto"/>
              <w:right w:val="single" w:sz="4" w:space="0" w:color="auto"/>
            </w:tcBorders>
            <w:shd w:val="clear" w:color="auto" w:fill="auto"/>
            <w:noWrap/>
            <w:vAlign w:val="bottom"/>
            <w:hideMark/>
          </w:tcPr>
          <w:p w14:paraId="1CFD2917" w14:textId="77777777" w:rsidR="00CE0C30" w:rsidRPr="00104376" w:rsidRDefault="00CE0C30" w:rsidP="00CE0C30">
            <w:pPr>
              <w:spacing w:after="0"/>
              <w:jc w:val="center"/>
              <w:rPr>
                <w:rFonts w:ascii="Helv" w:hAnsi="Helv"/>
                <w:lang w:val="en-US"/>
              </w:rPr>
            </w:pPr>
            <w:r w:rsidRPr="00104376">
              <w:rPr>
                <w:rFonts w:ascii="Helv" w:hAnsi="Helv"/>
                <w:lang w:val="en-US"/>
              </w:rPr>
              <w:t>5.4</w:t>
            </w:r>
          </w:p>
        </w:tc>
        <w:tc>
          <w:tcPr>
            <w:tcW w:w="1050" w:type="dxa"/>
            <w:tcBorders>
              <w:top w:val="nil"/>
              <w:left w:val="nil"/>
              <w:bottom w:val="single" w:sz="4" w:space="0" w:color="auto"/>
              <w:right w:val="single" w:sz="4" w:space="0" w:color="auto"/>
            </w:tcBorders>
            <w:shd w:val="clear" w:color="auto" w:fill="auto"/>
            <w:noWrap/>
            <w:vAlign w:val="bottom"/>
            <w:hideMark/>
          </w:tcPr>
          <w:p w14:paraId="371E28BA"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140" w:type="dxa"/>
            <w:tcBorders>
              <w:top w:val="nil"/>
              <w:left w:val="nil"/>
              <w:bottom w:val="single" w:sz="4" w:space="0" w:color="auto"/>
              <w:right w:val="single" w:sz="4" w:space="0" w:color="auto"/>
            </w:tcBorders>
            <w:shd w:val="clear" w:color="auto" w:fill="auto"/>
            <w:noWrap/>
            <w:vAlign w:val="bottom"/>
            <w:hideMark/>
          </w:tcPr>
          <w:p w14:paraId="1B0D4B74" w14:textId="77777777" w:rsidR="00CE0C30" w:rsidRPr="00104376" w:rsidRDefault="00CE0C30" w:rsidP="00CE0C30">
            <w:pPr>
              <w:spacing w:after="0"/>
              <w:jc w:val="center"/>
              <w:rPr>
                <w:rFonts w:ascii="Helv" w:hAnsi="Helv"/>
                <w:lang w:val="en-US"/>
              </w:rPr>
            </w:pPr>
            <w:r w:rsidRPr="00104376">
              <w:rPr>
                <w:rFonts w:ascii="Helv" w:hAnsi="Helv"/>
                <w:lang w:val="en-US"/>
              </w:rPr>
              <w:t>14.4</w:t>
            </w:r>
          </w:p>
        </w:tc>
        <w:tc>
          <w:tcPr>
            <w:tcW w:w="1092" w:type="dxa"/>
            <w:tcBorders>
              <w:top w:val="nil"/>
              <w:left w:val="nil"/>
              <w:bottom w:val="single" w:sz="4" w:space="0" w:color="auto"/>
              <w:right w:val="single" w:sz="4" w:space="0" w:color="auto"/>
            </w:tcBorders>
            <w:shd w:val="clear" w:color="auto" w:fill="auto"/>
            <w:noWrap/>
            <w:vAlign w:val="bottom"/>
            <w:hideMark/>
          </w:tcPr>
          <w:p w14:paraId="6814597C" w14:textId="77777777" w:rsidR="00CE0C30" w:rsidRPr="00104376" w:rsidRDefault="00CE0C30" w:rsidP="00CE0C30">
            <w:pPr>
              <w:spacing w:after="0"/>
              <w:jc w:val="center"/>
              <w:rPr>
                <w:rFonts w:ascii="Helv" w:hAnsi="Helv"/>
                <w:lang w:val="en-US"/>
              </w:rPr>
            </w:pPr>
            <w:r w:rsidRPr="00104376">
              <w:rPr>
                <w:rFonts w:ascii="Helv" w:hAnsi="Helv"/>
                <w:lang w:val="en-US"/>
              </w:rPr>
              <w:t>11.9</w:t>
            </w:r>
          </w:p>
        </w:tc>
        <w:tc>
          <w:tcPr>
            <w:tcW w:w="1404" w:type="dxa"/>
            <w:tcBorders>
              <w:top w:val="nil"/>
              <w:left w:val="nil"/>
              <w:bottom w:val="single" w:sz="4" w:space="0" w:color="auto"/>
              <w:right w:val="single" w:sz="4" w:space="0" w:color="auto"/>
            </w:tcBorders>
            <w:shd w:val="clear" w:color="auto" w:fill="auto"/>
            <w:noWrap/>
            <w:vAlign w:val="bottom"/>
            <w:hideMark/>
          </w:tcPr>
          <w:p w14:paraId="6FB9DAA9" w14:textId="77777777" w:rsidR="00CE0C30" w:rsidRPr="00104376" w:rsidRDefault="00CE0C30" w:rsidP="00CE0C30">
            <w:pPr>
              <w:spacing w:after="0"/>
              <w:jc w:val="center"/>
              <w:rPr>
                <w:rFonts w:ascii="Helv" w:hAnsi="Helv"/>
                <w:lang w:val="en-US"/>
              </w:rPr>
            </w:pPr>
            <w:r w:rsidRPr="00104376">
              <w:rPr>
                <w:rFonts w:ascii="Helv" w:hAnsi="Helv"/>
                <w:lang w:val="en-US"/>
              </w:rPr>
              <w:t>13.4</w:t>
            </w:r>
          </w:p>
        </w:tc>
      </w:tr>
      <w:tr w:rsidR="00CE0C30" w:rsidRPr="00104376" w14:paraId="018B56C8"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D48B004"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87" w:type="dxa"/>
            <w:tcBorders>
              <w:top w:val="nil"/>
              <w:left w:val="nil"/>
              <w:bottom w:val="single" w:sz="4" w:space="0" w:color="auto"/>
              <w:right w:val="single" w:sz="4" w:space="0" w:color="auto"/>
            </w:tcBorders>
            <w:shd w:val="clear" w:color="000000" w:fill="FFFF00"/>
            <w:noWrap/>
            <w:vAlign w:val="bottom"/>
            <w:hideMark/>
          </w:tcPr>
          <w:p w14:paraId="2895646B"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1146" w:type="dxa"/>
            <w:tcBorders>
              <w:top w:val="nil"/>
              <w:left w:val="nil"/>
              <w:bottom w:val="single" w:sz="4" w:space="0" w:color="auto"/>
              <w:right w:val="single" w:sz="4" w:space="0" w:color="auto"/>
            </w:tcBorders>
            <w:shd w:val="clear" w:color="auto" w:fill="auto"/>
            <w:noWrap/>
            <w:vAlign w:val="bottom"/>
            <w:hideMark/>
          </w:tcPr>
          <w:p w14:paraId="063A23FB" w14:textId="77777777" w:rsidR="00CE0C30" w:rsidRPr="00104376" w:rsidRDefault="00CE0C30" w:rsidP="00CE0C30">
            <w:pPr>
              <w:spacing w:after="0"/>
              <w:jc w:val="center"/>
              <w:rPr>
                <w:rFonts w:ascii="Helv" w:hAnsi="Helv"/>
                <w:lang w:val="en-US"/>
              </w:rPr>
            </w:pPr>
            <w:r w:rsidRPr="00104376">
              <w:rPr>
                <w:rFonts w:ascii="Helv" w:hAnsi="Helv"/>
                <w:lang w:val="en-US"/>
              </w:rPr>
              <w:t>7.9</w:t>
            </w:r>
          </w:p>
        </w:tc>
        <w:tc>
          <w:tcPr>
            <w:tcW w:w="1050" w:type="dxa"/>
            <w:tcBorders>
              <w:top w:val="nil"/>
              <w:left w:val="nil"/>
              <w:bottom w:val="single" w:sz="4" w:space="0" w:color="auto"/>
              <w:right w:val="single" w:sz="4" w:space="0" w:color="auto"/>
            </w:tcBorders>
            <w:shd w:val="clear" w:color="auto" w:fill="auto"/>
            <w:noWrap/>
            <w:vAlign w:val="bottom"/>
            <w:hideMark/>
          </w:tcPr>
          <w:p w14:paraId="7F83161E"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140" w:type="dxa"/>
            <w:tcBorders>
              <w:top w:val="nil"/>
              <w:left w:val="nil"/>
              <w:bottom w:val="single" w:sz="4" w:space="0" w:color="auto"/>
              <w:right w:val="single" w:sz="4" w:space="0" w:color="auto"/>
            </w:tcBorders>
            <w:shd w:val="clear" w:color="auto" w:fill="auto"/>
            <w:noWrap/>
            <w:vAlign w:val="bottom"/>
            <w:hideMark/>
          </w:tcPr>
          <w:p w14:paraId="62F4771B" w14:textId="77777777" w:rsidR="00CE0C30" w:rsidRPr="00104376" w:rsidRDefault="00CE0C30" w:rsidP="00CE0C30">
            <w:pPr>
              <w:spacing w:after="0"/>
              <w:jc w:val="center"/>
              <w:rPr>
                <w:rFonts w:ascii="Helv" w:hAnsi="Helv"/>
                <w:lang w:val="en-US"/>
              </w:rPr>
            </w:pPr>
            <w:r w:rsidRPr="00104376">
              <w:rPr>
                <w:rFonts w:ascii="Helv" w:hAnsi="Helv"/>
                <w:lang w:val="en-US"/>
              </w:rPr>
              <w:t>16.9</w:t>
            </w:r>
          </w:p>
        </w:tc>
        <w:tc>
          <w:tcPr>
            <w:tcW w:w="1092" w:type="dxa"/>
            <w:tcBorders>
              <w:top w:val="nil"/>
              <w:left w:val="nil"/>
              <w:bottom w:val="single" w:sz="4" w:space="0" w:color="auto"/>
              <w:right w:val="single" w:sz="4" w:space="0" w:color="auto"/>
            </w:tcBorders>
            <w:shd w:val="clear" w:color="auto" w:fill="auto"/>
            <w:noWrap/>
            <w:vAlign w:val="bottom"/>
            <w:hideMark/>
          </w:tcPr>
          <w:p w14:paraId="578A2A89" w14:textId="77777777" w:rsidR="00CE0C30" w:rsidRPr="00104376" w:rsidRDefault="00CE0C30" w:rsidP="00CE0C30">
            <w:pPr>
              <w:spacing w:after="0"/>
              <w:jc w:val="center"/>
              <w:rPr>
                <w:rFonts w:ascii="Helv" w:hAnsi="Helv"/>
                <w:lang w:val="en-US"/>
              </w:rPr>
            </w:pPr>
            <w:r w:rsidRPr="00104376">
              <w:rPr>
                <w:rFonts w:ascii="Helv" w:hAnsi="Helv"/>
                <w:lang w:val="en-US"/>
              </w:rPr>
              <w:t>14.4</w:t>
            </w:r>
          </w:p>
        </w:tc>
        <w:tc>
          <w:tcPr>
            <w:tcW w:w="1404" w:type="dxa"/>
            <w:tcBorders>
              <w:top w:val="nil"/>
              <w:left w:val="nil"/>
              <w:bottom w:val="single" w:sz="4" w:space="0" w:color="auto"/>
              <w:right w:val="single" w:sz="4" w:space="0" w:color="auto"/>
            </w:tcBorders>
            <w:shd w:val="clear" w:color="auto" w:fill="auto"/>
            <w:noWrap/>
            <w:vAlign w:val="bottom"/>
            <w:hideMark/>
          </w:tcPr>
          <w:p w14:paraId="6A8EC0E7" w14:textId="77777777" w:rsidR="00CE0C30" w:rsidRPr="00104376" w:rsidRDefault="00CE0C30" w:rsidP="00CE0C30">
            <w:pPr>
              <w:spacing w:after="0"/>
              <w:jc w:val="center"/>
              <w:rPr>
                <w:rFonts w:ascii="Helv" w:hAnsi="Helv"/>
                <w:lang w:val="en-US"/>
              </w:rPr>
            </w:pPr>
            <w:r w:rsidRPr="00104376">
              <w:rPr>
                <w:rFonts w:ascii="Helv" w:hAnsi="Helv"/>
                <w:lang w:val="en-US"/>
              </w:rPr>
              <w:t>15.9</w:t>
            </w:r>
          </w:p>
        </w:tc>
      </w:tr>
    </w:tbl>
    <w:p w14:paraId="598CE99B" w14:textId="77777777" w:rsidR="00CE0C30" w:rsidRPr="00104376" w:rsidRDefault="00CE0C30" w:rsidP="00CE0C30">
      <w:pPr>
        <w:rPr>
          <w:rFonts w:eastAsia="SimSun"/>
          <w:lang w:val="en-US"/>
        </w:rPr>
      </w:pPr>
    </w:p>
    <w:p w14:paraId="0DEACCEF" w14:textId="29329B16" w:rsidR="00CE0C30" w:rsidRPr="00104376" w:rsidRDefault="00CE0C30" w:rsidP="00CE0C30">
      <w:pPr>
        <w:pStyle w:val="Caption"/>
        <w:keepNext/>
        <w:jc w:val="center"/>
      </w:pPr>
      <w:r w:rsidRPr="00104376">
        <w:t xml:space="preserve">Table </w:t>
      </w:r>
      <w:r w:rsidRPr="00E257B6">
        <w:fldChar w:fldCharType="begin"/>
      </w:r>
      <w:r w:rsidRPr="00104376">
        <w:instrText xml:space="preserve"> STYLEREF 1 \s </w:instrText>
      </w:r>
      <w:r w:rsidRPr="00E257B6">
        <w:rPr>
          <w:rPrChange w:id="39" w:author="Amirreza Khajehnasiri" w:date="2019-10-02T14:37:00Z">
            <w:rPr/>
          </w:rPrChange>
        </w:rPr>
        <w:fldChar w:fldCharType="separate"/>
      </w:r>
      <w:r w:rsidRPr="00104376">
        <w:rPr>
          <w:noProof/>
        </w:rPr>
        <w:t>2</w:t>
      </w:r>
      <w:r w:rsidRPr="00E257B6">
        <w:fldChar w:fldCharType="end"/>
      </w:r>
      <w:r w:rsidRPr="00104376">
        <w:noBreakHyphen/>
      </w:r>
      <w:r w:rsidRPr="00E257B6">
        <w:fldChar w:fldCharType="begin"/>
      </w:r>
      <w:r w:rsidRPr="00104376">
        <w:instrText xml:space="preserve"> SEQ Table \* ARABIC \s 1 </w:instrText>
      </w:r>
      <w:r w:rsidRPr="00E257B6">
        <w:rPr>
          <w:rPrChange w:id="40" w:author="Amirreza Khajehnasiri" w:date="2019-10-02T14:37:00Z">
            <w:rPr/>
          </w:rPrChange>
        </w:rPr>
        <w:fldChar w:fldCharType="separate"/>
      </w:r>
      <w:r w:rsidRPr="00104376">
        <w:rPr>
          <w:noProof/>
        </w:rPr>
        <w:t>3</w:t>
      </w:r>
      <w:r w:rsidRPr="00E257B6">
        <w:fldChar w:fldCharType="end"/>
      </w:r>
      <w:r w:rsidRPr="00104376">
        <w:t xml:space="preserve">: 30GHz system noise figure calculations with image reject mixer </w:t>
      </w:r>
      <w:r w:rsidRPr="00E257B6">
        <w:fldChar w:fldCharType="begin"/>
      </w:r>
      <w:r w:rsidRPr="00104376">
        <w:instrText xml:space="preserve"> REF _Ref13565277 \r \h </w:instrText>
      </w:r>
      <w:r w:rsidR="00104376" w:rsidRPr="00104376">
        <w:rPr>
          <w:rPrChange w:id="41" w:author="Amirreza Khajehnasiri" w:date="2019-10-02T14:37:00Z">
            <w:rPr>
              <w:sz w:val="22"/>
              <w:szCs w:val="22"/>
            </w:rPr>
          </w:rPrChange>
        </w:rPr>
        <w:instrText xml:space="preserve"> \* MERGEFORMAT </w:instrText>
      </w:r>
      <w:r w:rsidRPr="00E257B6">
        <w:rPr>
          <w:rPrChange w:id="42" w:author="Amirreza Khajehnasiri" w:date="2019-10-02T14:37:00Z">
            <w:rPr/>
          </w:rPrChange>
        </w:rPr>
        <w:fldChar w:fldCharType="separate"/>
      </w:r>
      <w:r w:rsidRPr="00104376">
        <w:t>[6]</w:t>
      </w:r>
      <w:r w:rsidRPr="00E257B6">
        <w:fldChar w:fldCharType="end"/>
      </w:r>
    </w:p>
    <w:tbl>
      <w:tblPr>
        <w:tblW w:w="8630" w:type="dxa"/>
        <w:jc w:val="center"/>
        <w:tblLayout w:type="fixed"/>
        <w:tblLook w:val="04A0" w:firstRow="1" w:lastRow="0" w:firstColumn="1" w:lastColumn="0" w:noHBand="0" w:noVBand="1"/>
      </w:tblPr>
      <w:tblGrid>
        <w:gridCol w:w="1611"/>
        <w:gridCol w:w="1187"/>
        <w:gridCol w:w="1146"/>
        <w:gridCol w:w="1050"/>
        <w:gridCol w:w="1140"/>
        <w:gridCol w:w="1092"/>
        <w:gridCol w:w="1404"/>
      </w:tblGrid>
      <w:tr w:rsidR="00CE0C30" w:rsidRPr="00104376" w14:paraId="2D828825" w14:textId="77777777" w:rsidTr="00CE0C30">
        <w:trPr>
          <w:trHeight w:val="5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p w14:paraId="03C4A1CD" w14:textId="77777777" w:rsidR="00CE0C30" w:rsidRPr="00104376" w:rsidRDefault="00CE0C30" w:rsidP="00CE0C30">
            <w:pPr>
              <w:spacing w:after="0"/>
              <w:rPr>
                <w:rFonts w:ascii="Helv" w:hAnsi="Helv"/>
                <w:lang w:val="en-US"/>
              </w:rPr>
            </w:pPr>
          </w:p>
        </w:tc>
        <w:tc>
          <w:tcPr>
            <w:tcW w:w="7019" w:type="dxa"/>
            <w:gridSpan w:val="6"/>
            <w:tcBorders>
              <w:top w:val="single" w:sz="4" w:space="0" w:color="auto"/>
              <w:left w:val="nil"/>
              <w:bottom w:val="single" w:sz="4" w:space="0" w:color="auto"/>
              <w:right w:val="single" w:sz="4" w:space="0" w:color="auto"/>
            </w:tcBorders>
            <w:shd w:val="clear" w:color="000000" w:fill="FABF8F"/>
            <w:vAlign w:val="bottom"/>
          </w:tcPr>
          <w:p w14:paraId="297FF90F" w14:textId="77777777" w:rsidR="00CE0C30" w:rsidRPr="00104376" w:rsidRDefault="00CE0C30" w:rsidP="00CE0C30">
            <w:pPr>
              <w:spacing w:after="0"/>
              <w:jc w:val="center"/>
              <w:rPr>
                <w:rFonts w:ascii="Helv" w:hAnsi="Helv"/>
                <w:lang w:val="en-US"/>
              </w:rPr>
            </w:pPr>
            <w:r w:rsidRPr="00104376">
              <w:rPr>
                <w:rFonts w:ascii="Helv" w:hAnsi="Helv"/>
                <w:lang w:val="en-US"/>
              </w:rPr>
              <w:t>30GHz Image reject solution</w:t>
            </w:r>
          </w:p>
        </w:tc>
      </w:tr>
      <w:tr w:rsidR="00CE0C30" w:rsidRPr="00104376" w14:paraId="552D158A" w14:textId="77777777" w:rsidTr="00CE0C30">
        <w:trPr>
          <w:trHeight w:val="10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03ADC92A" w14:textId="77777777" w:rsidR="00CE0C30" w:rsidRPr="00104376" w:rsidRDefault="00CE0C30" w:rsidP="00CE0C30">
            <w:pPr>
              <w:spacing w:after="0"/>
              <w:rPr>
                <w:rFonts w:ascii="Helv" w:hAnsi="Helv"/>
                <w:lang w:val="en-US"/>
              </w:rPr>
            </w:pPr>
            <w:r w:rsidRPr="00104376">
              <w:rPr>
                <w:rFonts w:ascii="Helv" w:hAnsi="Helv"/>
                <w:lang w:val="en-US"/>
              </w:rPr>
              <w:t>Parameter</w:t>
            </w:r>
          </w:p>
        </w:tc>
        <w:tc>
          <w:tcPr>
            <w:tcW w:w="1187" w:type="dxa"/>
            <w:tcBorders>
              <w:top w:val="nil"/>
              <w:left w:val="nil"/>
              <w:bottom w:val="single" w:sz="4" w:space="0" w:color="auto"/>
              <w:right w:val="single" w:sz="4" w:space="0" w:color="auto"/>
            </w:tcBorders>
            <w:shd w:val="clear" w:color="000000" w:fill="FABF8F"/>
            <w:vAlign w:val="bottom"/>
            <w:hideMark/>
          </w:tcPr>
          <w:p w14:paraId="3D0AFBF1" w14:textId="77777777" w:rsidR="00CE0C30" w:rsidRPr="00104376" w:rsidRDefault="00CE0C30" w:rsidP="00CE0C30">
            <w:pPr>
              <w:spacing w:after="0"/>
              <w:rPr>
                <w:rFonts w:ascii="Helv" w:hAnsi="Helv"/>
                <w:lang w:val="en-US"/>
              </w:rPr>
            </w:pPr>
            <w:r w:rsidRPr="00104376">
              <w:rPr>
                <w:rFonts w:ascii="Helv" w:hAnsi="Helv"/>
                <w:lang w:val="en-US"/>
              </w:rPr>
              <w:t>Ant. Loss</w:t>
            </w:r>
          </w:p>
        </w:tc>
        <w:tc>
          <w:tcPr>
            <w:tcW w:w="1146" w:type="dxa"/>
            <w:tcBorders>
              <w:top w:val="nil"/>
              <w:left w:val="nil"/>
              <w:bottom w:val="single" w:sz="4" w:space="0" w:color="auto"/>
              <w:right w:val="single" w:sz="4" w:space="0" w:color="auto"/>
            </w:tcBorders>
            <w:shd w:val="clear" w:color="000000" w:fill="FABF8F"/>
            <w:noWrap/>
            <w:vAlign w:val="bottom"/>
            <w:hideMark/>
          </w:tcPr>
          <w:p w14:paraId="6970226B" w14:textId="77777777" w:rsidR="00CE0C30" w:rsidRPr="00104376" w:rsidRDefault="00CE0C30" w:rsidP="00CE0C30">
            <w:pPr>
              <w:spacing w:after="0"/>
              <w:rPr>
                <w:rFonts w:ascii="Helv" w:hAnsi="Helv"/>
                <w:lang w:val="en-US"/>
              </w:rPr>
            </w:pPr>
            <w:r w:rsidRPr="00104376">
              <w:rPr>
                <w:rFonts w:ascii="Helv" w:hAnsi="Helv"/>
                <w:lang w:val="en-US"/>
              </w:rPr>
              <w:t>SWT</w:t>
            </w:r>
          </w:p>
        </w:tc>
        <w:tc>
          <w:tcPr>
            <w:tcW w:w="1050" w:type="dxa"/>
            <w:tcBorders>
              <w:top w:val="nil"/>
              <w:left w:val="nil"/>
              <w:bottom w:val="single" w:sz="4" w:space="0" w:color="auto"/>
              <w:right w:val="single" w:sz="4" w:space="0" w:color="auto"/>
            </w:tcBorders>
            <w:shd w:val="clear" w:color="000000" w:fill="FABF8F"/>
            <w:vAlign w:val="bottom"/>
            <w:hideMark/>
          </w:tcPr>
          <w:p w14:paraId="0DE542DC" w14:textId="77777777" w:rsidR="00CE0C30" w:rsidRPr="00104376" w:rsidRDefault="00CE0C30" w:rsidP="00CE0C30">
            <w:pPr>
              <w:spacing w:after="0"/>
              <w:rPr>
                <w:rFonts w:ascii="Helv" w:hAnsi="Helv"/>
                <w:lang w:val="en-US"/>
              </w:rPr>
            </w:pPr>
            <w:r w:rsidRPr="00104376">
              <w:rPr>
                <w:rFonts w:ascii="Helv" w:hAnsi="Helv"/>
                <w:lang w:val="en-US"/>
              </w:rPr>
              <w:t>filter</w:t>
            </w:r>
          </w:p>
        </w:tc>
        <w:tc>
          <w:tcPr>
            <w:tcW w:w="1140" w:type="dxa"/>
            <w:tcBorders>
              <w:top w:val="nil"/>
              <w:left w:val="nil"/>
              <w:bottom w:val="single" w:sz="4" w:space="0" w:color="auto"/>
              <w:right w:val="single" w:sz="4" w:space="0" w:color="auto"/>
            </w:tcBorders>
            <w:shd w:val="clear" w:color="000000" w:fill="FABF8F"/>
            <w:vAlign w:val="bottom"/>
            <w:hideMark/>
          </w:tcPr>
          <w:p w14:paraId="2F429930" w14:textId="77777777" w:rsidR="00CE0C30" w:rsidRPr="00104376" w:rsidRDefault="00CE0C30" w:rsidP="00CE0C30">
            <w:pPr>
              <w:spacing w:after="0"/>
              <w:rPr>
                <w:rFonts w:ascii="Helv" w:hAnsi="Helv"/>
                <w:lang w:val="en-US"/>
              </w:rPr>
            </w:pPr>
            <w:r w:rsidRPr="00104376">
              <w:rPr>
                <w:rFonts w:ascii="Helv" w:hAnsi="Helv"/>
                <w:lang w:val="en-US"/>
              </w:rPr>
              <w:t>LNA</w:t>
            </w:r>
          </w:p>
        </w:tc>
        <w:tc>
          <w:tcPr>
            <w:tcW w:w="1092" w:type="dxa"/>
            <w:tcBorders>
              <w:top w:val="nil"/>
              <w:left w:val="nil"/>
              <w:bottom w:val="single" w:sz="4" w:space="0" w:color="auto"/>
              <w:right w:val="single" w:sz="4" w:space="0" w:color="auto"/>
            </w:tcBorders>
            <w:shd w:val="clear" w:color="000000" w:fill="FABF8F"/>
            <w:vAlign w:val="bottom"/>
            <w:hideMark/>
          </w:tcPr>
          <w:p w14:paraId="28FB80CF" w14:textId="77777777" w:rsidR="00CE0C30" w:rsidRPr="00104376" w:rsidRDefault="00CE0C30" w:rsidP="00CE0C30">
            <w:pPr>
              <w:spacing w:after="0"/>
              <w:rPr>
                <w:rFonts w:ascii="Helv" w:hAnsi="Helv"/>
                <w:lang w:val="en-US"/>
              </w:rPr>
            </w:pPr>
            <w:r w:rsidRPr="00104376">
              <w:rPr>
                <w:rFonts w:ascii="Helv" w:hAnsi="Helv"/>
                <w:lang w:val="en-US"/>
              </w:rPr>
              <w:t>post LNA loss</w:t>
            </w:r>
          </w:p>
        </w:tc>
        <w:tc>
          <w:tcPr>
            <w:tcW w:w="1404" w:type="dxa"/>
            <w:tcBorders>
              <w:top w:val="nil"/>
              <w:left w:val="nil"/>
              <w:bottom w:val="single" w:sz="4" w:space="0" w:color="auto"/>
              <w:right w:val="single" w:sz="4" w:space="0" w:color="auto"/>
            </w:tcBorders>
            <w:shd w:val="clear" w:color="000000" w:fill="FABF8F"/>
            <w:vAlign w:val="bottom"/>
            <w:hideMark/>
          </w:tcPr>
          <w:p w14:paraId="53894BC8" w14:textId="77777777" w:rsidR="00CE0C30" w:rsidRPr="00104376" w:rsidRDefault="00CE0C30" w:rsidP="00CE0C30">
            <w:pPr>
              <w:spacing w:after="0"/>
              <w:rPr>
                <w:rFonts w:ascii="Helv" w:hAnsi="Helv"/>
                <w:lang w:val="en-US"/>
              </w:rPr>
            </w:pPr>
            <w:r w:rsidRPr="00104376">
              <w:rPr>
                <w:rFonts w:ascii="Helv" w:hAnsi="Helv"/>
                <w:lang w:val="en-US"/>
              </w:rPr>
              <w:t>Down conv</w:t>
            </w:r>
          </w:p>
        </w:tc>
      </w:tr>
      <w:tr w:rsidR="00CE0C30" w:rsidRPr="00104376" w14:paraId="1FE56661" w14:textId="77777777" w:rsidTr="00CE0C30">
        <w:trPr>
          <w:trHeight w:val="54"/>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DA03FD3" w14:textId="77777777" w:rsidR="00CE0C30" w:rsidRPr="00104376" w:rsidRDefault="00CE0C30" w:rsidP="00CE0C30">
            <w:pPr>
              <w:spacing w:after="0"/>
              <w:rPr>
                <w:rFonts w:ascii="Helv" w:hAnsi="Helv"/>
                <w:lang w:val="en-US"/>
              </w:rPr>
            </w:pPr>
            <w:r w:rsidRPr="00104376">
              <w:rPr>
                <w:rFonts w:ascii="Helv" w:hAnsi="Helv"/>
                <w:lang w:val="en-US"/>
              </w:rPr>
              <w:t>gain</w:t>
            </w:r>
          </w:p>
        </w:tc>
        <w:tc>
          <w:tcPr>
            <w:tcW w:w="1187" w:type="dxa"/>
            <w:tcBorders>
              <w:top w:val="nil"/>
              <w:left w:val="nil"/>
              <w:bottom w:val="single" w:sz="4" w:space="0" w:color="auto"/>
              <w:right w:val="single" w:sz="4" w:space="0" w:color="auto"/>
            </w:tcBorders>
            <w:shd w:val="clear" w:color="auto" w:fill="00B0F0"/>
            <w:noWrap/>
            <w:vAlign w:val="bottom"/>
            <w:hideMark/>
          </w:tcPr>
          <w:p w14:paraId="47BD62AF"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00B0F0"/>
            <w:noWrap/>
            <w:vAlign w:val="bottom"/>
            <w:hideMark/>
          </w:tcPr>
          <w:p w14:paraId="477FB60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09771E50" w14:textId="77777777" w:rsidR="00CE0C30" w:rsidRPr="00104376" w:rsidRDefault="00CE0C30" w:rsidP="00CE0C30">
            <w:pPr>
              <w:spacing w:after="0"/>
              <w:jc w:val="center"/>
              <w:rPr>
                <w:rFonts w:ascii="Helv" w:hAnsi="Helv"/>
                <w:lang w:val="en-US"/>
              </w:rPr>
            </w:pPr>
            <w:r w:rsidRPr="00104376">
              <w:rPr>
                <w:rFonts w:ascii="Helv" w:hAnsi="Helv"/>
                <w:lang w:val="en-US"/>
              </w:rPr>
              <w:t>0.0</w:t>
            </w:r>
          </w:p>
        </w:tc>
        <w:tc>
          <w:tcPr>
            <w:tcW w:w="1140" w:type="dxa"/>
            <w:tcBorders>
              <w:top w:val="nil"/>
              <w:left w:val="nil"/>
              <w:bottom w:val="single" w:sz="4" w:space="0" w:color="auto"/>
              <w:right w:val="single" w:sz="4" w:space="0" w:color="auto"/>
            </w:tcBorders>
            <w:shd w:val="clear" w:color="auto" w:fill="00B0F0"/>
            <w:noWrap/>
            <w:vAlign w:val="bottom"/>
            <w:hideMark/>
          </w:tcPr>
          <w:p w14:paraId="39D28887" w14:textId="77777777" w:rsidR="00CE0C30" w:rsidRPr="00104376" w:rsidRDefault="00CE0C30" w:rsidP="00CE0C30">
            <w:pPr>
              <w:spacing w:after="0"/>
              <w:jc w:val="center"/>
              <w:rPr>
                <w:rFonts w:ascii="Helv" w:hAnsi="Helv"/>
                <w:lang w:val="en-US"/>
              </w:rPr>
            </w:pPr>
            <w:r w:rsidRPr="00104376">
              <w:rPr>
                <w:rFonts w:ascii="Helv" w:hAnsi="Helv"/>
                <w:lang w:val="en-US"/>
              </w:rPr>
              <w:t>21.5</w:t>
            </w:r>
          </w:p>
        </w:tc>
        <w:tc>
          <w:tcPr>
            <w:tcW w:w="1092" w:type="dxa"/>
            <w:tcBorders>
              <w:top w:val="nil"/>
              <w:left w:val="nil"/>
              <w:bottom w:val="single" w:sz="4" w:space="0" w:color="auto"/>
              <w:right w:val="single" w:sz="4" w:space="0" w:color="auto"/>
            </w:tcBorders>
            <w:shd w:val="clear" w:color="auto" w:fill="00B0F0"/>
            <w:noWrap/>
            <w:vAlign w:val="bottom"/>
            <w:hideMark/>
          </w:tcPr>
          <w:p w14:paraId="5CCC75FD"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auto"/>
            <w:noWrap/>
            <w:vAlign w:val="bottom"/>
            <w:hideMark/>
          </w:tcPr>
          <w:p w14:paraId="2AD747AC" w14:textId="77777777" w:rsidR="00CE0C30" w:rsidRPr="00104376" w:rsidRDefault="00CE0C30" w:rsidP="00CE0C30">
            <w:pPr>
              <w:spacing w:after="0"/>
              <w:jc w:val="center"/>
              <w:rPr>
                <w:rFonts w:ascii="Helv" w:hAnsi="Helv"/>
                <w:lang w:val="en-US"/>
              </w:rPr>
            </w:pPr>
            <w:proofErr w:type="spellStart"/>
            <w:r w:rsidRPr="00104376">
              <w:rPr>
                <w:rFonts w:ascii="Helv" w:hAnsi="Helv"/>
                <w:lang w:val="en-US"/>
              </w:rPr>
              <w:t>na</w:t>
            </w:r>
            <w:proofErr w:type="spellEnd"/>
          </w:p>
        </w:tc>
      </w:tr>
      <w:tr w:rsidR="00CE0C30" w:rsidRPr="00104376" w14:paraId="24C90CF8"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E95695C" w14:textId="77777777" w:rsidR="00CE0C30" w:rsidRPr="00104376" w:rsidRDefault="00CE0C30" w:rsidP="00CE0C30">
            <w:pPr>
              <w:spacing w:after="0"/>
              <w:rPr>
                <w:rFonts w:ascii="Helv" w:hAnsi="Helv"/>
                <w:lang w:val="en-US"/>
              </w:rPr>
            </w:pPr>
            <w:r w:rsidRPr="00104376">
              <w:rPr>
                <w:rFonts w:ascii="Helv" w:hAnsi="Helv"/>
                <w:lang w:val="en-US"/>
              </w:rPr>
              <w:t>NF</w:t>
            </w:r>
          </w:p>
        </w:tc>
        <w:tc>
          <w:tcPr>
            <w:tcW w:w="1187" w:type="dxa"/>
            <w:tcBorders>
              <w:top w:val="nil"/>
              <w:left w:val="nil"/>
              <w:bottom w:val="single" w:sz="4" w:space="0" w:color="auto"/>
              <w:right w:val="single" w:sz="4" w:space="0" w:color="auto"/>
            </w:tcBorders>
            <w:shd w:val="clear" w:color="auto" w:fill="auto"/>
            <w:noWrap/>
            <w:vAlign w:val="bottom"/>
            <w:hideMark/>
          </w:tcPr>
          <w:p w14:paraId="04F7CB43" w14:textId="77777777" w:rsidR="00CE0C30" w:rsidRPr="00104376" w:rsidRDefault="00CE0C30" w:rsidP="00CE0C30">
            <w:pPr>
              <w:spacing w:after="0"/>
              <w:jc w:val="center"/>
              <w:rPr>
                <w:rFonts w:ascii="Helv" w:hAnsi="Helv"/>
                <w:lang w:val="en-US"/>
              </w:rPr>
            </w:pPr>
            <w:r w:rsidRPr="00104376">
              <w:rPr>
                <w:rFonts w:ascii="Helv" w:hAnsi="Helv"/>
                <w:lang w:val="en-US"/>
              </w:rPr>
              <w:t>0.3</w:t>
            </w:r>
          </w:p>
        </w:tc>
        <w:tc>
          <w:tcPr>
            <w:tcW w:w="1146" w:type="dxa"/>
            <w:tcBorders>
              <w:top w:val="nil"/>
              <w:left w:val="nil"/>
              <w:bottom w:val="single" w:sz="4" w:space="0" w:color="auto"/>
              <w:right w:val="single" w:sz="4" w:space="0" w:color="auto"/>
            </w:tcBorders>
            <w:shd w:val="clear" w:color="auto" w:fill="auto"/>
            <w:noWrap/>
            <w:vAlign w:val="bottom"/>
            <w:hideMark/>
          </w:tcPr>
          <w:p w14:paraId="313D7ED7"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050" w:type="dxa"/>
            <w:tcBorders>
              <w:top w:val="nil"/>
              <w:left w:val="nil"/>
              <w:bottom w:val="single" w:sz="4" w:space="0" w:color="auto"/>
              <w:right w:val="single" w:sz="4" w:space="0" w:color="auto"/>
            </w:tcBorders>
            <w:shd w:val="clear" w:color="auto" w:fill="auto"/>
            <w:noWrap/>
            <w:vAlign w:val="bottom"/>
            <w:hideMark/>
          </w:tcPr>
          <w:p w14:paraId="1F37CC1C" w14:textId="77777777" w:rsidR="00CE0C30" w:rsidRPr="00104376" w:rsidRDefault="00CE0C30" w:rsidP="00CE0C30">
            <w:pPr>
              <w:spacing w:after="0"/>
              <w:jc w:val="center"/>
              <w:rPr>
                <w:rFonts w:ascii="Helv" w:hAnsi="Helv"/>
                <w:lang w:val="en-US"/>
              </w:rPr>
            </w:pPr>
            <w:r w:rsidRPr="00104376">
              <w:rPr>
                <w:rFonts w:ascii="Helv" w:hAnsi="Helv"/>
                <w:lang w:val="en-US"/>
              </w:rPr>
              <w:t>0.0</w:t>
            </w:r>
          </w:p>
        </w:tc>
        <w:tc>
          <w:tcPr>
            <w:tcW w:w="1140" w:type="dxa"/>
            <w:tcBorders>
              <w:top w:val="nil"/>
              <w:left w:val="nil"/>
              <w:bottom w:val="single" w:sz="4" w:space="0" w:color="auto"/>
              <w:right w:val="single" w:sz="4" w:space="0" w:color="auto"/>
            </w:tcBorders>
            <w:shd w:val="clear" w:color="auto" w:fill="00B0F0"/>
            <w:noWrap/>
            <w:vAlign w:val="bottom"/>
            <w:hideMark/>
          </w:tcPr>
          <w:p w14:paraId="3A9E0505" w14:textId="77777777" w:rsidR="00CE0C30" w:rsidRPr="00104376" w:rsidRDefault="00CE0C30" w:rsidP="00CE0C30">
            <w:pPr>
              <w:spacing w:after="0"/>
              <w:jc w:val="center"/>
              <w:rPr>
                <w:rFonts w:ascii="Helv" w:hAnsi="Helv"/>
                <w:lang w:val="en-US"/>
              </w:rPr>
            </w:pPr>
            <w:r w:rsidRPr="00104376">
              <w:rPr>
                <w:rFonts w:ascii="Helv" w:hAnsi="Helv"/>
                <w:lang w:val="en-US"/>
              </w:rPr>
              <w:t>3.2</w:t>
            </w:r>
          </w:p>
        </w:tc>
        <w:tc>
          <w:tcPr>
            <w:tcW w:w="1092" w:type="dxa"/>
            <w:tcBorders>
              <w:top w:val="nil"/>
              <w:left w:val="nil"/>
              <w:bottom w:val="single" w:sz="4" w:space="0" w:color="auto"/>
              <w:right w:val="single" w:sz="4" w:space="0" w:color="auto"/>
            </w:tcBorders>
            <w:shd w:val="clear" w:color="auto" w:fill="auto"/>
            <w:noWrap/>
            <w:vAlign w:val="bottom"/>
            <w:hideMark/>
          </w:tcPr>
          <w:p w14:paraId="5B336928" w14:textId="77777777" w:rsidR="00CE0C30" w:rsidRPr="00104376" w:rsidRDefault="00CE0C30" w:rsidP="00CE0C30">
            <w:pPr>
              <w:spacing w:after="0"/>
              <w:jc w:val="center"/>
              <w:rPr>
                <w:rFonts w:ascii="Helv" w:hAnsi="Helv"/>
                <w:lang w:val="en-US"/>
              </w:rPr>
            </w:pPr>
            <w:r w:rsidRPr="00104376">
              <w:rPr>
                <w:rFonts w:ascii="Helv" w:hAnsi="Helv"/>
                <w:lang w:val="en-US"/>
              </w:rPr>
              <w:t>-1.5</w:t>
            </w:r>
          </w:p>
        </w:tc>
        <w:tc>
          <w:tcPr>
            <w:tcW w:w="1404" w:type="dxa"/>
            <w:tcBorders>
              <w:top w:val="nil"/>
              <w:left w:val="nil"/>
              <w:bottom w:val="single" w:sz="4" w:space="0" w:color="auto"/>
              <w:right w:val="single" w:sz="4" w:space="0" w:color="auto"/>
            </w:tcBorders>
            <w:shd w:val="clear" w:color="auto" w:fill="00B0F0"/>
            <w:noWrap/>
            <w:vAlign w:val="bottom"/>
            <w:hideMark/>
          </w:tcPr>
          <w:p w14:paraId="5E56034A" w14:textId="77777777" w:rsidR="00CE0C30" w:rsidRPr="00104376" w:rsidRDefault="00CE0C30" w:rsidP="00CE0C30">
            <w:pPr>
              <w:spacing w:after="0"/>
              <w:jc w:val="center"/>
              <w:rPr>
                <w:rFonts w:ascii="Helv" w:hAnsi="Helv"/>
                <w:lang w:val="en-US"/>
              </w:rPr>
            </w:pPr>
            <w:r w:rsidRPr="00104376">
              <w:rPr>
                <w:rFonts w:ascii="Helv" w:hAnsi="Helv"/>
                <w:lang w:val="en-US"/>
              </w:rPr>
              <w:t>15.0</w:t>
            </w:r>
          </w:p>
        </w:tc>
      </w:tr>
      <w:tr w:rsidR="00CE0C30" w:rsidRPr="00104376" w14:paraId="6EB48D9E"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50034CD3" w14:textId="77777777" w:rsidR="00CE0C30" w:rsidRPr="00104376" w:rsidRDefault="00CE0C30" w:rsidP="00CE0C30">
            <w:pPr>
              <w:spacing w:after="0"/>
              <w:rPr>
                <w:rFonts w:ascii="Helv" w:hAnsi="Helv"/>
                <w:lang w:val="en-US"/>
              </w:rPr>
            </w:pPr>
            <w:r w:rsidRPr="00104376">
              <w:rPr>
                <w:rFonts w:ascii="Helv" w:hAnsi="Helv"/>
                <w:lang w:val="en-US"/>
              </w:rPr>
              <w:t xml:space="preserve">NF </w:t>
            </w:r>
            <w:proofErr w:type="spellStart"/>
            <w:r w:rsidRPr="00104376">
              <w:rPr>
                <w:rFonts w:ascii="Helv" w:hAnsi="Helv"/>
                <w:lang w:val="en-US"/>
              </w:rPr>
              <w:t>cumm</w:t>
            </w:r>
            <w:proofErr w:type="spellEnd"/>
          </w:p>
        </w:tc>
        <w:tc>
          <w:tcPr>
            <w:tcW w:w="1187" w:type="dxa"/>
            <w:tcBorders>
              <w:top w:val="nil"/>
              <w:left w:val="nil"/>
              <w:bottom w:val="single" w:sz="4" w:space="0" w:color="auto"/>
              <w:right w:val="single" w:sz="4" w:space="0" w:color="auto"/>
            </w:tcBorders>
            <w:shd w:val="clear" w:color="000000" w:fill="FFFF00"/>
            <w:noWrap/>
            <w:vAlign w:val="bottom"/>
            <w:hideMark/>
          </w:tcPr>
          <w:p w14:paraId="29A7267A" w14:textId="77777777" w:rsidR="00CE0C30" w:rsidRPr="00104376" w:rsidRDefault="00CE0C30" w:rsidP="00CE0C30">
            <w:pPr>
              <w:spacing w:after="0"/>
              <w:jc w:val="center"/>
              <w:rPr>
                <w:rFonts w:ascii="Helv" w:hAnsi="Helv"/>
                <w:lang w:val="en-US"/>
              </w:rPr>
            </w:pPr>
            <w:r w:rsidRPr="00104376">
              <w:rPr>
                <w:rFonts w:ascii="Helv" w:hAnsi="Helv"/>
                <w:lang w:val="en-US"/>
              </w:rPr>
              <w:t>5.3</w:t>
            </w:r>
          </w:p>
        </w:tc>
        <w:tc>
          <w:tcPr>
            <w:tcW w:w="1146" w:type="dxa"/>
            <w:tcBorders>
              <w:top w:val="nil"/>
              <w:left w:val="nil"/>
              <w:bottom w:val="single" w:sz="4" w:space="0" w:color="auto"/>
              <w:right w:val="single" w:sz="4" w:space="0" w:color="auto"/>
            </w:tcBorders>
            <w:shd w:val="clear" w:color="auto" w:fill="auto"/>
            <w:noWrap/>
            <w:vAlign w:val="bottom"/>
            <w:hideMark/>
          </w:tcPr>
          <w:p w14:paraId="0C7BD869" w14:textId="77777777" w:rsidR="00CE0C30" w:rsidRPr="00104376" w:rsidRDefault="00CE0C30" w:rsidP="00CE0C30">
            <w:pPr>
              <w:spacing w:after="0"/>
              <w:jc w:val="center"/>
              <w:rPr>
                <w:rFonts w:ascii="Helv" w:hAnsi="Helv"/>
                <w:lang w:val="en-US"/>
              </w:rPr>
            </w:pPr>
            <w:r w:rsidRPr="00104376">
              <w:rPr>
                <w:rFonts w:ascii="Helv" w:hAnsi="Helv"/>
                <w:lang w:val="en-US"/>
              </w:rPr>
              <w:t>5.0</w:t>
            </w:r>
          </w:p>
        </w:tc>
        <w:tc>
          <w:tcPr>
            <w:tcW w:w="1050" w:type="dxa"/>
            <w:tcBorders>
              <w:top w:val="nil"/>
              <w:left w:val="nil"/>
              <w:bottom w:val="single" w:sz="4" w:space="0" w:color="auto"/>
              <w:right w:val="single" w:sz="4" w:space="0" w:color="auto"/>
            </w:tcBorders>
            <w:shd w:val="clear" w:color="auto" w:fill="auto"/>
            <w:noWrap/>
            <w:vAlign w:val="bottom"/>
            <w:hideMark/>
          </w:tcPr>
          <w:p w14:paraId="0629EF91"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140" w:type="dxa"/>
            <w:tcBorders>
              <w:top w:val="nil"/>
              <w:left w:val="nil"/>
              <w:bottom w:val="single" w:sz="4" w:space="0" w:color="auto"/>
              <w:right w:val="single" w:sz="4" w:space="0" w:color="auto"/>
            </w:tcBorders>
            <w:shd w:val="clear" w:color="auto" w:fill="auto"/>
            <w:noWrap/>
            <w:vAlign w:val="bottom"/>
            <w:hideMark/>
          </w:tcPr>
          <w:p w14:paraId="11D842BA" w14:textId="77777777" w:rsidR="00CE0C30" w:rsidRPr="00104376" w:rsidRDefault="00CE0C30" w:rsidP="00CE0C30">
            <w:pPr>
              <w:spacing w:after="0"/>
              <w:jc w:val="center"/>
              <w:rPr>
                <w:rFonts w:ascii="Helv" w:hAnsi="Helv"/>
                <w:lang w:val="en-US"/>
              </w:rPr>
            </w:pPr>
            <w:r w:rsidRPr="00104376">
              <w:rPr>
                <w:rFonts w:ascii="Helv" w:hAnsi="Helv"/>
                <w:lang w:val="en-US"/>
              </w:rPr>
              <w:t>3.5</w:t>
            </w:r>
          </w:p>
        </w:tc>
        <w:tc>
          <w:tcPr>
            <w:tcW w:w="1092" w:type="dxa"/>
            <w:tcBorders>
              <w:top w:val="nil"/>
              <w:left w:val="nil"/>
              <w:bottom w:val="single" w:sz="4" w:space="0" w:color="auto"/>
              <w:right w:val="single" w:sz="4" w:space="0" w:color="auto"/>
            </w:tcBorders>
            <w:shd w:val="clear" w:color="auto" w:fill="auto"/>
            <w:noWrap/>
            <w:vAlign w:val="bottom"/>
            <w:hideMark/>
          </w:tcPr>
          <w:p w14:paraId="3084A420" w14:textId="77777777" w:rsidR="00CE0C30" w:rsidRPr="00104376" w:rsidRDefault="00CE0C30" w:rsidP="00CE0C30">
            <w:pPr>
              <w:spacing w:after="0"/>
              <w:jc w:val="center"/>
              <w:rPr>
                <w:rFonts w:ascii="Helv" w:hAnsi="Helv"/>
                <w:lang w:val="en-US"/>
              </w:rPr>
            </w:pPr>
            <w:r w:rsidRPr="00104376">
              <w:rPr>
                <w:rFonts w:ascii="Helv" w:hAnsi="Helv"/>
                <w:lang w:val="en-US"/>
              </w:rPr>
              <w:t>13.5</w:t>
            </w:r>
          </w:p>
        </w:tc>
        <w:tc>
          <w:tcPr>
            <w:tcW w:w="1404" w:type="dxa"/>
            <w:tcBorders>
              <w:top w:val="nil"/>
              <w:left w:val="nil"/>
              <w:bottom w:val="single" w:sz="4" w:space="0" w:color="auto"/>
              <w:right w:val="single" w:sz="4" w:space="0" w:color="auto"/>
            </w:tcBorders>
            <w:shd w:val="clear" w:color="auto" w:fill="auto"/>
            <w:noWrap/>
            <w:vAlign w:val="bottom"/>
            <w:hideMark/>
          </w:tcPr>
          <w:p w14:paraId="6B992F32" w14:textId="77777777" w:rsidR="00CE0C30" w:rsidRPr="00104376" w:rsidRDefault="00CE0C30" w:rsidP="00CE0C30">
            <w:pPr>
              <w:spacing w:after="0"/>
              <w:jc w:val="center"/>
              <w:rPr>
                <w:rFonts w:ascii="Helv" w:hAnsi="Helv"/>
                <w:lang w:val="en-US"/>
              </w:rPr>
            </w:pPr>
            <w:r w:rsidRPr="00104376">
              <w:rPr>
                <w:rFonts w:ascii="Helv" w:hAnsi="Helv"/>
                <w:lang w:val="en-US"/>
              </w:rPr>
              <w:t>15.0</w:t>
            </w:r>
          </w:p>
        </w:tc>
      </w:tr>
      <w:tr w:rsidR="00CE0C30" w:rsidRPr="00104376" w14:paraId="347BDF83"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1FA9DB5D" w14:textId="77777777" w:rsidR="00CE0C30" w:rsidRPr="00104376" w:rsidRDefault="00CE0C30" w:rsidP="00CE0C30">
            <w:pPr>
              <w:spacing w:after="0"/>
              <w:rPr>
                <w:rFonts w:ascii="Helv" w:hAnsi="Helv"/>
                <w:lang w:val="en-US"/>
              </w:rPr>
            </w:pPr>
            <w:r w:rsidRPr="00104376">
              <w:rPr>
                <w:rFonts w:ascii="Helv" w:hAnsi="Helv"/>
                <w:lang w:val="en-US"/>
              </w:rPr>
              <w:t>NF w ADC</w:t>
            </w:r>
          </w:p>
        </w:tc>
        <w:tc>
          <w:tcPr>
            <w:tcW w:w="1187" w:type="dxa"/>
            <w:tcBorders>
              <w:top w:val="nil"/>
              <w:left w:val="nil"/>
              <w:bottom w:val="single" w:sz="4" w:space="0" w:color="auto"/>
              <w:right w:val="single" w:sz="4" w:space="0" w:color="auto"/>
            </w:tcBorders>
            <w:shd w:val="clear" w:color="000000" w:fill="FFFF00"/>
            <w:noWrap/>
            <w:vAlign w:val="bottom"/>
            <w:hideMark/>
          </w:tcPr>
          <w:p w14:paraId="52514717" w14:textId="77777777" w:rsidR="00CE0C30" w:rsidRPr="00104376" w:rsidRDefault="00CE0C30" w:rsidP="00CE0C30">
            <w:pPr>
              <w:spacing w:after="0"/>
              <w:jc w:val="center"/>
              <w:rPr>
                <w:rFonts w:ascii="Helv" w:hAnsi="Helv"/>
                <w:lang w:val="en-US"/>
              </w:rPr>
            </w:pPr>
            <w:r w:rsidRPr="00104376">
              <w:rPr>
                <w:rFonts w:ascii="Helv" w:hAnsi="Helv"/>
                <w:lang w:val="en-US"/>
              </w:rPr>
              <w:t>5.7</w:t>
            </w:r>
          </w:p>
        </w:tc>
        <w:tc>
          <w:tcPr>
            <w:tcW w:w="1146" w:type="dxa"/>
            <w:tcBorders>
              <w:top w:val="nil"/>
              <w:left w:val="nil"/>
              <w:bottom w:val="single" w:sz="4" w:space="0" w:color="auto"/>
              <w:right w:val="single" w:sz="4" w:space="0" w:color="auto"/>
            </w:tcBorders>
            <w:shd w:val="clear" w:color="auto" w:fill="auto"/>
            <w:noWrap/>
            <w:vAlign w:val="bottom"/>
            <w:hideMark/>
          </w:tcPr>
          <w:p w14:paraId="13212210" w14:textId="77777777" w:rsidR="00CE0C30" w:rsidRPr="00104376" w:rsidRDefault="00CE0C30" w:rsidP="00CE0C30">
            <w:pPr>
              <w:spacing w:after="0"/>
              <w:jc w:val="center"/>
              <w:rPr>
                <w:rFonts w:ascii="Helv" w:hAnsi="Helv"/>
                <w:lang w:val="en-US"/>
              </w:rPr>
            </w:pPr>
            <w:r w:rsidRPr="00104376">
              <w:rPr>
                <w:rFonts w:ascii="Helv" w:hAnsi="Helv"/>
                <w:lang w:val="en-US"/>
              </w:rPr>
              <w:t>5.4</w:t>
            </w:r>
          </w:p>
        </w:tc>
        <w:tc>
          <w:tcPr>
            <w:tcW w:w="1050" w:type="dxa"/>
            <w:tcBorders>
              <w:top w:val="nil"/>
              <w:left w:val="nil"/>
              <w:bottom w:val="single" w:sz="4" w:space="0" w:color="auto"/>
              <w:right w:val="single" w:sz="4" w:space="0" w:color="auto"/>
            </w:tcBorders>
            <w:shd w:val="clear" w:color="auto" w:fill="auto"/>
            <w:noWrap/>
            <w:vAlign w:val="bottom"/>
            <w:hideMark/>
          </w:tcPr>
          <w:p w14:paraId="79247815"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140" w:type="dxa"/>
            <w:tcBorders>
              <w:top w:val="nil"/>
              <w:left w:val="nil"/>
              <w:bottom w:val="single" w:sz="4" w:space="0" w:color="auto"/>
              <w:right w:val="single" w:sz="4" w:space="0" w:color="auto"/>
            </w:tcBorders>
            <w:shd w:val="clear" w:color="auto" w:fill="auto"/>
            <w:noWrap/>
            <w:vAlign w:val="bottom"/>
            <w:hideMark/>
          </w:tcPr>
          <w:p w14:paraId="071FA748" w14:textId="77777777" w:rsidR="00CE0C30" w:rsidRPr="00104376" w:rsidRDefault="00CE0C30" w:rsidP="00CE0C30">
            <w:pPr>
              <w:spacing w:after="0"/>
              <w:jc w:val="center"/>
              <w:rPr>
                <w:rFonts w:ascii="Helv" w:hAnsi="Helv"/>
                <w:lang w:val="en-US"/>
              </w:rPr>
            </w:pPr>
            <w:r w:rsidRPr="00104376">
              <w:rPr>
                <w:rFonts w:ascii="Helv" w:hAnsi="Helv"/>
                <w:lang w:val="en-US"/>
              </w:rPr>
              <w:t>3.9</w:t>
            </w:r>
          </w:p>
        </w:tc>
        <w:tc>
          <w:tcPr>
            <w:tcW w:w="1092" w:type="dxa"/>
            <w:tcBorders>
              <w:top w:val="nil"/>
              <w:left w:val="nil"/>
              <w:bottom w:val="single" w:sz="4" w:space="0" w:color="auto"/>
              <w:right w:val="single" w:sz="4" w:space="0" w:color="auto"/>
            </w:tcBorders>
            <w:shd w:val="clear" w:color="auto" w:fill="auto"/>
            <w:noWrap/>
            <w:vAlign w:val="bottom"/>
            <w:hideMark/>
          </w:tcPr>
          <w:p w14:paraId="64612D20" w14:textId="77777777" w:rsidR="00CE0C30" w:rsidRPr="00104376" w:rsidRDefault="00CE0C30" w:rsidP="00CE0C30">
            <w:pPr>
              <w:spacing w:after="0"/>
              <w:jc w:val="center"/>
              <w:rPr>
                <w:rFonts w:ascii="Helv" w:hAnsi="Helv"/>
                <w:lang w:val="en-US"/>
              </w:rPr>
            </w:pPr>
            <w:r w:rsidRPr="00104376">
              <w:rPr>
                <w:rFonts w:ascii="Helv" w:hAnsi="Helv"/>
                <w:lang w:val="en-US"/>
              </w:rPr>
              <w:t>13.9</w:t>
            </w:r>
          </w:p>
        </w:tc>
        <w:tc>
          <w:tcPr>
            <w:tcW w:w="1404" w:type="dxa"/>
            <w:tcBorders>
              <w:top w:val="nil"/>
              <w:left w:val="nil"/>
              <w:bottom w:val="single" w:sz="4" w:space="0" w:color="auto"/>
              <w:right w:val="single" w:sz="4" w:space="0" w:color="auto"/>
            </w:tcBorders>
            <w:shd w:val="clear" w:color="auto" w:fill="auto"/>
            <w:noWrap/>
            <w:vAlign w:val="bottom"/>
            <w:hideMark/>
          </w:tcPr>
          <w:p w14:paraId="7F0D18C3" w14:textId="77777777" w:rsidR="00CE0C30" w:rsidRPr="00104376" w:rsidRDefault="00CE0C30" w:rsidP="00CE0C30">
            <w:pPr>
              <w:spacing w:after="0"/>
              <w:jc w:val="center"/>
              <w:rPr>
                <w:rFonts w:ascii="Helv" w:hAnsi="Helv"/>
                <w:lang w:val="en-US"/>
              </w:rPr>
            </w:pPr>
            <w:r w:rsidRPr="00104376">
              <w:rPr>
                <w:rFonts w:ascii="Helv" w:hAnsi="Helv"/>
                <w:lang w:val="en-US"/>
              </w:rPr>
              <w:t>15.4</w:t>
            </w:r>
          </w:p>
        </w:tc>
      </w:tr>
      <w:tr w:rsidR="00CE0C30" w:rsidRPr="00104376" w14:paraId="19A08E56" w14:textId="77777777" w:rsidTr="00CE0C3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0F3A6302" w14:textId="77777777" w:rsidR="00CE0C30" w:rsidRPr="00104376" w:rsidRDefault="00CE0C30" w:rsidP="00CE0C30">
            <w:pPr>
              <w:spacing w:after="0"/>
              <w:rPr>
                <w:rFonts w:ascii="Helv" w:hAnsi="Helv"/>
                <w:lang w:val="en-US"/>
              </w:rPr>
            </w:pPr>
            <w:r w:rsidRPr="00104376">
              <w:rPr>
                <w:rFonts w:ascii="Helv" w:hAnsi="Helv"/>
                <w:lang w:val="en-US"/>
              </w:rPr>
              <w:t>NF w ADC+IM</w:t>
            </w:r>
          </w:p>
        </w:tc>
        <w:tc>
          <w:tcPr>
            <w:tcW w:w="1187" w:type="dxa"/>
            <w:tcBorders>
              <w:top w:val="nil"/>
              <w:left w:val="nil"/>
              <w:bottom w:val="single" w:sz="4" w:space="0" w:color="auto"/>
              <w:right w:val="single" w:sz="4" w:space="0" w:color="auto"/>
            </w:tcBorders>
            <w:shd w:val="clear" w:color="000000" w:fill="FFFF00"/>
            <w:noWrap/>
            <w:vAlign w:val="bottom"/>
            <w:hideMark/>
          </w:tcPr>
          <w:p w14:paraId="4DF502F7" w14:textId="77777777" w:rsidR="00CE0C30" w:rsidRPr="00104376" w:rsidRDefault="00CE0C30" w:rsidP="00CE0C30">
            <w:pPr>
              <w:spacing w:after="0"/>
              <w:jc w:val="center"/>
              <w:rPr>
                <w:rFonts w:ascii="Helv" w:hAnsi="Helv"/>
                <w:lang w:val="en-US"/>
              </w:rPr>
            </w:pPr>
            <w:r w:rsidRPr="00104376">
              <w:rPr>
                <w:rFonts w:ascii="Helv" w:hAnsi="Helv"/>
                <w:lang w:val="en-US"/>
              </w:rPr>
              <w:t>8.2</w:t>
            </w:r>
          </w:p>
        </w:tc>
        <w:tc>
          <w:tcPr>
            <w:tcW w:w="1146" w:type="dxa"/>
            <w:tcBorders>
              <w:top w:val="nil"/>
              <w:left w:val="nil"/>
              <w:bottom w:val="single" w:sz="4" w:space="0" w:color="auto"/>
              <w:right w:val="single" w:sz="4" w:space="0" w:color="auto"/>
            </w:tcBorders>
            <w:shd w:val="clear" w:color="auto" w:fill="auto"/>
            <w:noWrap/>
            <w:vAlign w:val="bottom"/>
            <w:hideMark/>
          </w:tcPr>
          <w:p w14:paraId="4B7FA342" w14:textId="77777777" w:rsidR="00CE0C30" w:rsidRPr="00104376" w:rsidRDefault="00CE0C30" w:rsidP="00CE0C30">
            <w:pPr>
              <w:spacing w:after="0"/>
              <w:jc w:val="center"/>
              <w:rPr>
                <w:rFonts w:ascii="Helv" w:hAnsi="Helv"/>
                <w:lang w:val="en-US"/>
              </w:rPr>
            </w:pPr>
            <w:r w:rsidRPr="00104376">
              <w:rPr>
                <w:rFonts w:ascii="Helv" w:hAnsi="Helv"/>
                <w:lang w:val="en-US"/>
              </w:rPr>
              <w:t>7.9</w:t>
            </w:r>
          </w:p>
        </w:tc>
        <w:tc>
          <w:tcPr>
            <w:tcW w:w="1050" w:type="dxa"/>
            <w:tcBorders>
              <w:top w:val="nil"/>
              <w:left w:val="nil"/>
              <w:bottom w:val="single" w:sz="4" w:space="0" w:color="auto"/>
              <w:right w:val="single" w:sz="4" w:space="0" w:color="auto"/>
            </w:tcBorders>
            <w:shd w:val="clear" w:color="auto" w:fill="auto"/>
            <w:noWrap/>
            <w:vAlign w:val="bottom"/>
            <w:hideMark/>
          </w:tcPr>
          <w:p w14:paraId="7AA6F988"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140" w:type="dxa"/>
            <w:tcBorders>
              <w:top w:val="nil"/>
              <w:left w:val="nil"/>
              <w:bottom w:val="single" w:sz="4" w:space="0" w:color="auto"/>
              <w:right w:val="single" w:sz="4" w:space="0" w:color="auto"/>
            </w:tcBorders>
            <w:shd w:val="clear" w:color="auto" w:fill="auto"/>
            <w:noWrap/>
            <w:vAlign w:val="bottom"/>
            <w:hideMark/>
          </w:tcPr>
          <w:p w14:paraId="72BFDF73" w14:textId="77777777" w:rsidR="00CE0C30" w:rsidRPr="00104376" w:rsidRDefault="00CE0C30" w:rsidP="00CE0C30">
            <w:pPr>
              <w:spacing w:after="0"/>
              <w:jc w:val="center"/>
              <w:rPr>
                <w:rFonts w:ascii="Helv" w:hAnsi="Helv"/>
                <w:lang w:val="en-US"/>
              </w:rPr>
            </w:pPr>
            <w:r w:rsidRPr="00104376">
              <w:rPr>
                <w:rFonts w:ascii="Helv" w:hAnsi="Helv"/>
                <w:lang w:val="en-US"/>
              </w:rPr>
              <w:t>6.4</w:t>
            </w:r>
          </w:p>
        </w:tc>
        <w:tc>
          <w:tcPr>
            <w:tcW w:w="1092" w:type="dxa"/>
            <w:tcBorders>
              <w:top w:val="nil"/>
              <w:left w:val="nil"/>
              <w:bottom w:val="single" w:sz="4" w:space="0" w:color="auto"/>
              <w:right w:val="single" w:sz="4" w:space="0" w:color="auto"/>
            </w:tcBorders>
            <w:shd w:val="clear" w:color="auto" w:fill="auto"/>
            <w:noWrap/>
            <w:vAlign w:val="bottom"/>
            <w:hideMark/>
          </w:tcPr>
          <w:p w14:paraId="45EC2128" w14:textId="77777777" w:rsidR="00CE0C30" w:rsidRPr="00104376" w:rsidRDefault="00CE0C30" w:rsidP="00CE0C30">
            <w:pPr>
              <w:spacing w:after="0"/>
              <w:jc w:val="center"/>
              <w:rPr>
                <w:rFonts w:ascii="Helv" w:hAnsi="Helv"/>
                <w:lang w:val="en-US"/>
              </w:rPr>
            </w:pPr>
            <w:r w:rsidRPr="00104376">
              <w:rPr>
                <w:rFonts w:ascii="Helv" w:hAnsi="Helv"/>
                <w:lang w:val="en-US"/>
              </w:rPr>
              <w:t>16.4</w:t>
            </w:r>
          </w:p>
        </w:tc>
        <w:tc>
          <w:tcPr>
            <w:tcW w:w="1404" w:type="dxa"/>
            <w:tcBorders>
              <w:top w:val="nil"/>
              <w:left w:val="nil"/>
              <w:bottom w:val="single" w:sz="4" w:space="0" w:color="auto"/>
              <w:right w:val="single" w:sz="4" w:space="0" w:color="auto"/>
            </w:tcBorders>
            <w:shd w:val="clear" w:color="auto" w:fill="auto"/>
            <w:noWrap/>
            <w:vAlign w:val="bottom"/>
            <w:hideMark/>
          </w:tcPr>
          <w:p w14:paraId="0EC0E868" w14:textId="77777777" w:rsidR="00CE0C30" w:rsidRPr="00104376" w:rsidRDefault="00CE0C30" w:rsidP="00CE0C30">
            <w:pPr>
              <w:spacing w:after="0"/>
              <w:jc w:val="center"/>
              <w:rPr>
                <w:rFonts w:ascii="Helv" w:hAnsi="Helv"/>
                <w:lang w:val="en-US"/>
              </w:rPr>
            </w:pPr>
            <w:r w:rsidRPr="00104376">
              <w:rPr>
                <w:rFonts w:ascii="Helv" w:hAnsi="Helv"/>
                <w:lang w:val="en-US"/>
              </w:rPr>
              <w:t>17.9</w:t>
            </w:r>
          </w:p>
        </w:tc>
      </w:tr>
    </w:tbl>
    <w:p w14:paraId="3F8147B1" w14:textId="77777777" w:rsidR="00CE0C30" w:rsidRPr="00104376" w:rsidRDefault="00CE0C30" w:rsidP="00CE0C30">
      <w:pPr>
        <w:rPr>
          <w:rFonts w:eastAsia="SimSun"/>
          <w:lang w:val="en-US"/>
        </w:rPr>
      </w:pPr>
    </w:p>
    <w:p w14:paraId="5DA831F5" w14:textId="1574701D" w:rsidR="00CE0C30" w:rsidRPr="00104376" w:rsidRDefault="00CE0C30" w:rsidP="00CE0C30">
      <w:pPr>
        <w:rPr>
          <w:rFonts w:eastAsia="SimSun"/>
          <w:lang w:val="en-US"/>
        </w:rPr>
      </w:pPr>
      <w:r w:rsidRPr="00104376">
        <w:rPr>
          <w:rFonts w:eastAsia="SimSun"/>
          <w:lang w:val="en-US"/>
        </w:rPr>
        <w:t xml:space="preserve">While the losses will probably be slightly lower at 20GHz, in accordance with approved NF values for FR2 </w:t>
      </w:r>
      <w:r w:rsidRPr="00E257B6">
        <w:rPr>
          <w:rFonts w:eastAsia="SimSun"/>
          <w:lang w:val="en-US"/>
        </w:rPr>
        <w:fldChar w:fldCharType="begin"/>
      </w:r>
      <w:r w:rsidRPr="00104376">
        <w:rPr>
          <w:rFonts w:eastAsia="SimSun"/>
          <w:lang w:val="en-US"/>
        </w:rPr>
        <w:instrText xml:space="preserve"> REF _Ref14856543 \r \h </w:instrText>
      </w:r>
      <w:r w:rsidR="00104376" w:rsidRPr="00104376">
        <w:rPr>
          <w:rFonts w:eastAsia="SimSun"/>
          <w:lang w:val="en-US"/>
          <w:rPrChange w:id="43" w:author="Amirreza Khajehnasiri" w:date="2019-10-02T14:37:00Z">
            <w:rPr>
              <w:rFonts w:eastAsia="SimSun"/>
              <w:sz w:val="22"/>
              <w:szCs w:val="22"/>
              <w:lang w:val="en-US"/>
            </w:rPr>
          </w:rPrChange>
        </w:rPr>
        <w:instrText xml:space="preserve"> \* MERGEFORMAT </w:instrText>
      </w:r>
      <w:r w:rsidRPr="00E257B6">
        <w:rPr>
          <w:rFonts w:eastAsia="SimSun"/>
          <w:lang w:val="en-US"/>
        </w:rPr>
      </w:r>
      <w:r w:rsidRPr="00E257B6">
        <w:rPr>
          <w:rFonts w:eastAsia="SimSun"/>
          <w:lang w:val="en-US"/>
          <w:rPrChange w:id="44" w:author="Amirreza Khajehnasiri" w:date="2019-10-02T14:37:00Z">
            <w:rPr>
              <w:rFonts w:eastAsia="SimSun"/>
              <w:lang w:val="en-US"/>
            </w:rPr>
          </w:rPrChange>
        </w:rPr>
        <w:fldChar w:fldCharType="separate"/>
      </w:r>
      <w:r w:rsidRPr="00104376">
        <w:rPr>
          <w:rFonts w:eastAsia="SimSun"/>
          <w:lang w:val="en-US"/>
        </w:rPr>
        <w:t>[8]</w:t>
      </w:r>
      <w:r w:rsidRPr="00E257B6">
        <w:rPr>
          <w:rFonts w:eastAsia="SimSun"/>
          <w:lang w:val="en-US"/>
        </w:rPr>
        <w:fldChar w:fldCharType="end"/>
      </w:r>
      <w:r w:rsidRPr="00104376">
        <w:rPr>
          <w:rFonts w:eastAsia="SimSun"/>
          <w:lang w:val="en-US"/>
        </w:rPr>
        <w:t>, a NF of 10dB is proposed for example range 3.</w:t>
      </w:r>
    </w:p>
    <w:p w14:paraId="7A2D8294" w14:textId="0859E517" w:rsidR="000E0D70" w:rsidRPr="00104376" w:rsidRDefault="00CE0C30" w:rsidP="00406F73">
      <w:pPr>
        <w:pStyle w:val="Heading5"/>
      </w:pPr>
      <w:r w:rsidRPr="00104376">
        <w:t>Example range 2</w:t>
      </w:r>
    </w:p>
    <w:p w14:paraId="5BF7041C" w14:textId="77777777" w:rsidR="00CE0C30" w:rsidRPr="00104376" w:rsidRDefault="00CE0C30" w:rsidP="00CE0C30">
      <w:pPr>
        <w:rPr>
          <w:rFonts w:eastAsia="SimSun"/>
          <w:lang w:val="en-US"/>
        </w:rPr>
      </w:pPr>
      <w:r w:rsidRPr="00104376">
        <w:rPr>
          <w:rFonts w:eastAsia="SimSun"/>
          <w:lang w:val="en-US"/>
        </w:rPr>
        <w:t>The choice of front-end architecture for example range 2 is even less certain than the other two sub-ranges:</w:t>
      </w:r>
    </w:p>
    <w:p w14:paraId="2E65913F" w14:textId="77777777"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As far as synthesizer phase noise concerned, example range can end up using either zero-IF or super-heterodyne architectures.</w:t>
      </w:r>
    </w:p>
    <w:p w14:paraId="0981E705" w14:textId="591C7A00"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 xml:space="preserve">The performance of existing RF connectors is only cited up to 12GHz </w:t>
      </w:r>
      <w:r w:rsidRPr="00E257B6">
        <w:rPr>
          <w:lang w:val="en-US"/>
        </w:rPr>
        <w:fldChar w:fldCharType="begin"/>
      </w:r>
      <w:r w:rsidRPr="00104376">
        <w:rPr>
          <w:lang w:val="en-US"/>
        </w:rPr>
        <w:instrText xml:space="preserve"> REF _Ref13738183 \r \h </w:instrText>
      </w:r>
      <w:r w:rsidR="00104376" w:rsidRPr="00104376">
        <w:rPr>
          <w:lang w:val="en-US"/>
          <w:rPrChange w:id="45" w:author="Amirreza Khajehnasiri" w:date="2019-10-02T14:37:00Z">
            <w:rPr>
              <w:sz w:val="22"/>
              <w:szCs w:val="22"/>
              <w:lang w:val="en-US"/>
            </w:rPr>
          </w:rPrChange>
        </w:rPr>
        <w:instrText xml:space="preserve"> \* MERGEFORMAT </w:instrText>
      </w:r>
      <w:r w:rsidRPr="00E257B6">
        <w:rPr>
          <w:lang w:val="en-US"/>
        </w:rPr>
      </w:r>
      <w:r w:rsidRPr="00E257B6">
        <w:rPr>
          <w:lang w:val="en-US"/>
          <w:rPrChange w:id="46" w:author="Amirreza Khajehnasiri" w:date="2019-10-02T14:37:00Z">
            <w:rPr>
              <w:lang w:val="en-US"/>
            </w:rPr>
          </w:rPrChange>
        </w:rPr>
        <w:fldChar w:fldCharType="separate"/>
      </w:r>
      <w:r w:rsidRPr="00104376">
        <w:rPr>
          <w:lang w:val="en-US"/>
        </w:rPr>
        <w:t>[9]</w:t>
      </w:r>
      <w:r w:rsidRPr="00E257B6">
        <w:rPr>
          <w:lang w:val="en-US"/>
        </w:rPr>
        <w:fldChar w:fldCharType="end"/>
      </w:r>
      <w:r w:rsidRPr="00104376">
        <w:rPr>
          <w:lang w:val="en-US"/>
        </w:rPr>
        <w:t xml:space="preserve"> and there may in fact be a breakpoint for current RF connector technologies </w:t>
      </w:r>
      <w:r w:rsidRPr="00E257B6">
        <w:rPr>
          <w:lang w:val="en-US"/>
        </w:rPr>
        <w:fldChar w:fldCharType="begin"/>
      </w:r>
      <w:r w:rsidRPr="00104376">
        <w:rPr>
          <w:lang w:val="en-US"/>
        </w:rPr>
        <w:instrText xml:space="preserve"> REF _Ref13738349 \r \h </w:instrText>
      </w:r>
      <w:r w:rsidR="00104376" w:rsidRPr="00104376">
        <w:rPr>
          <w:lang w:val="en-US"/>
          <w:rPrChange w:id="47" w:author="Amirreza Khajehnasiri" w:date="2019-10-02T14:37:00Z">
            <w:rPr>
              <w:sz w:val="22"/>
              <w:szCs w:val="22"/>
              <w:lang w:val="en-US"/>
            </w:rPr>
          </w:rPrChange>
        </w:rPr>
        <w:instrText xml:space="preserve"> \* MERGEFORMAT </w:instrText>
      </w:r>
      <w:r w:rsidRPr="00E257B6">
        <w:rPr>
          <w:lang w:val="en-US"/>
        </w:rPr>
      </w:r>
      <w:r w:rsidRPr="00E257B6">
        <w:rPr>
          <w:lang w:val="en-US"/>
          <w:rPrChange w:id="48" w:author="Amirreza Khajehnasiri" w:date="2019-10-02T14:37:00Z">
            <w:rPr>
              <w:lang w:val="en-US"/>
            </w:rPr>
          </w:rPrChange>
        </w:rPr>
        <w:fldChar w:fldCharType="separate"/>
      </w:r>
      <w:r w:rsidRPr="00104376">
        <w:rPr>
          <w:lang w:val="en-US"/>
        </w:rPr>
        <w:t>[10]</w:t>
      </w:r>
      <w:r w:rsidRPr="00E257B6">
        <w:rPr>
          <w:lang w:val="en-US"/>
        </w:rPr>
        <w:fldChar w:fldCharType="end"/>
      </w:r>
      <w:r w:rsidRPr="00104376">
        <w:rPr>
          <w:lang w:val="en-US"/>
        </w:rPr>
        <w:t>, forcing example range 2 to use OTA test methods.</w:t>
      </w:r>
    </w:p>
    <w:p w14:paraId="57886915" w14:textId="77777777"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If link budget shows that antenna arrays are needed, then beamforming can provide some level of spatial filtering of jammers and interferers, requiring less or no filter rejection at all.</w:t>
      </w:r>
    </w:p>
    <w:p w14:paraId="2734224C" w14:textId="77777777"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Compared to example range 3 or mm-wave, array elements and overall size will increase in example range. For example, while mm-wave can use a 2x8 array, example range 2 may be limited to a 1x4 or smaller array, reducing the array gain and hence effectiveness of beamforming to reject jammers</w:t>
      </w:r>
    </w:p>
    <w:p w14:paraId="16148505" w14:textId="77777777" w:rsidR="00CE0C30" w:rsidRPr="00104376" w:rsidRDefault="00CE0C30" w:rsidP="00CE0C30">
      <w:pPr>
        <w:pStyle w:val="ListParagraph"/>
        <w:numPr>
          <w:ilvl w:val="0"/>
          <w:numId w:val="38"/>
        </w:numPr>
        <w:overflowPunct w:val="0"/>
        <w:autoSpaceDE w:val="0"/>
        <w:autoSpaceDN w:val="0"/>
        <w:adjustRightInd w:val="0"/>
        <w:textAlignment w:val="baseline"/>
        <w:rPr>
          <w:lang w:val="en-US"/>
        </w:rPr>
      </w:pPr>
      <w:r w:rsidRPr="00104376">
        <w:rPr>
          <w:lang w:val="en-US"/>
        </w:rPr>
        <w:t>On the other hand, if omnidirectional antennas used instead, filtering becomes necessary.</w:t>
      </w:r>
    </w:p>
    <w:p w14:paraId="2C3FC844" w14:textId="77777777" w:rsidR="00CE0C30" w:rsidRPr="00104376" w:rsidRDefault="00CE0C30" w:rsidP="00CE0C30">
      <w:pPr>
        <w:rPr>
          <w:rFonts w:eastAsia="SimSun"/>
          <w:lang w:val="en-US"/>
        </w:rPr>
      </w:pPr>
      <w:r w:rsidRPr="00104376">
        <w:rPr>
          <w:rFonts w:eastAsia="SimSun"/>
          <w:lang w:val="en-US"/>
        </w:rPr>
        <w:t>In either case, the NF will likely be worse than system NF values proposed for example ranges 1 and 3. Hence, for RAN4 standardization work, a system NF of 11dB is proposed for example range 2.</w:t>
      </w:r>
    </w:p>
    <w:p w14:paraId="55D456CB" w14:textId="332167BC" w:rsidR="00ED45F2" w:rsidRPr="00DB22C9" w:rsidRDefault="00DB22C9" w:rsidP="00DB22C9">
      <w:pPr>
        <w:rPr>
          <w:color w:val="FF0000"/>
          <w:sz w:val="28"/>
          <w:lang w:val="en-US"/>
        </w:rPr>
      </w:pPr>
      <w:r>
        <w:rPr>
          <w:color w:val="FF0000"/>
          <w:sz w:val="28"/>
          <w:lang w:val="en-US"/>
        </w:rPr>
        <w:t xml:space="preserve">END OF </w:t>
      </w:r>
      <w:r w:rsidRPr="00DB22C9">
        <w:rPr>
          <w:color w:val="FF0000"/>
          <w:sz w:val="28"/>
          <w:lang w:val="en-US"/>
        </w:rPr>
        <w:t>TEXT PROPOSAL:</w:t>
      </w:r>
    </w:p>
    <w:p w14:paraId="5DC2A237" w14:textId="77777777" w:rsidR="00DB22C9" w:rsidRDefault="00DB22C9" w:rsidP="00ED45F2">
      <w:pPr>
        <w:pBdr>
          <w:bottom w:val="single" w:sz="4" w:space="1" w:color="auto"/>
        </w:pBdr>
        <w:rPr>
          <w:rFonts w:cs="Arial"/>
        </w:rPr>
      </w:pPr>
    </w:p>
    <w:p w14:paraId="4E1294E5" w14:textId="77777777" w:rsidR="00ED45F2" w:rsidRDefault="00ED45F2" w:rsidP="00406F73">
      <w:pPr>
        <w:pStyle w:val="Heading1"/>
      </w:pPr>
      <w:r w:rsidRPr="00406F73">
        <w:t>References</w:t>
      </w:r>
    </w:p>
    <w:p w14:paraId="7952657B" w14:textId="77777777" w:rsidR="006A35E3" w:rsidRDefault="006A35E3" w:rsidP="006A35E3">
      <w:pPr>
        <w:numPr>
          <w:ilvl w:val="0"/>
          <w:numId w:val="5"/>
        </w:numPr>
        <w:rPr>
          <w:rFonts w:eastAsia="SimSun"/>
          <w:lang w:val="en-US" w:eastAsia="zh-CN"/>
        </w:rPr>
      </w:pPr>
      <w:bookmarkStart w:id="49" w:name="_Ref13476221"/>
      <w:r>
        <w:rPr>
          <w:rFonts w:eastAsia="SimSun"/>
          <w:lang w:val="en-US" w:eastAsia="zh-CN"/>
        </w:rPr>
        <w:t xml:space="preserve">R4-1907798, </w:t>
      </w:r>
      <w:r w:rsidRPr="008E5349">
        <w:rPr>
          <w:rFonts w:eastAsia="SimSun"/>
          <w:lang w:val="en-US" w:eastAsia="zh-CN"/>
        </w:rPr>
        <w:t>TP to TR 38.820: Addition of example frequencies in subclause 6.2</w:t>
      </w:r>
      <w:r>
        <w:rPr>
          <w:rFonts w:eastAsia="SimSun"/>
          <w:lang w:val="en-US" w:eastAsia="zh-CN"/>
        </w:rPr>
        <w:t>, RAN4 #91</w:t>
      </w:r>
      <w:bookmarkEnd w:id="49"/>
    </w:p>
    <w:p w14:paraId="690C06DC" w14:textId="77777777" w:rsidR="006A35E3" w:rsidRDefault="006A35E3" w:rsidP="006A35E3">
      <w:pPr>
        <w:numPr>
          <w:ilvl w:val="0"/>
          <w:numId w:val="5"/>
        </w:numPr>
        <w:rPr>
          <w:rFonts w:eastAsia="SimSun"/>
          <w:lang w:val="en-US" w:eastAsia="zh-CN"/>
        </w:rPr>
      </w:pPr>
      <w:bookmarkStart w:id="50" w:name="_Ref13479265"/>
      <w:r>
        <w:rPr>
          <w:rFonts w:eastAsia="SimSun"/>
          <w:lang w:val="en-US" w:eastAsia="zh-CN"/>
        </w:rPr>
        <w:t xml:space="preserve">R4-1609122, </w:t>
      </w:r>
      <w:r w:rsidRPr="00FC5213">
        <w:rPr>
          <w:rFonts w:eastAsia="SimSun"/>
          <w:lang w:val="en-US" w:eastAsia="zh-CN"/>
        </w:rPr>
        <w:t>NR RF parameters and template for WP5D</w:t>
      </w:r>
      <w:r>
        <w:rPr>
          <w:rFonts w:eastAsia="SimSun"/>
          <w:lang w:val="en-US" w:eastAsia="zh-CN"/>
        </w:rPr>
        <w:t>, RAN4 #81</w:t>
      </w:r>
      <w:bookmarkEnd w:id="50"/>
    </w:p>
    <w:p w14:paraId="0D700469" w14:textId="77777777" w:rsidR="006A35E3" w:rsidRDefault="006A35E3" w:rsidP="006A35E3">
      <w:pPr>
        <w:numPr>
          <w:ilvl w:val="0"/>
          <w:numId w:val="5"/>
        </w:numPr>
        <w:rPr>
          <w:rFonts w:eastAsia="SimSun"/>
          <w:lang w:val="en-US" w:eastAsia="zh-CN"/>
        </w:rPr>
      </w:pPr>
      <w:bookmarkStart w:id="51" w:name="_Ref13488662"/>
      <w:r w:rsidRPr="00595F97">
        <w:rPr>
          <w:rFonts w:eastAsia="SimSun"/>
          <w:lang w:val="en-US" w:eastAsia="zh-CN"/>
        </w:rPr>
        <w:t>R4-168770</w:t>
      </w:r>
      <w:r>
        <w:rPr>
          <w:rFonts w:eastAsia="SimSun"/>
          <w:lang w:val="en-US" w:eastAsia="zh-CN"/>
        </w:rPr>
        <w:t xml:space="preserve">, </w:t>
      </w:r>
      <w:r w:rsidRPr="00595F97">
        <w:rPr>
          <w:rFonts w:eastAsia="SimSun"/>
          <w:lang w:val="en-US" w:eastAsia="zh-CN"/>
        </w:rPr>
        <w:t>Way forward on UE and BS estimated NF for mm-waves and ITU-R related work</w:t>
      </w:r>
      <w:r>
        <w:rPr>
          <w:rFonts w:eastAsia="SimSun"/>
          <w:lang w:val="en-US" w:eastAsia="zh-CN"/>
        </w:rPr>
        <w:t>, RAN4 #80bis</w:t>
      </w:r>
      <w:bookmarkEnd w:id="51"/>
    </w:p>
    <w:p w14:paraId="1D65E57F" w14:textId="77777777" w:rsidR="006A35E3" w:rsidRDefault="006A35E3" w:rsidP="006A35E3">
      <w:pPr>
        <w:numPr>
          <w:ilvl w:val="0"/>
          <w:numId w:val="5"/>
        </w:numPr>
        <w:rPr>
          <w:rFonts w:eastAsia="SimSun"/>
          <w:lang w:val="en-US" w:eastAsia="zh-CN"/>
        </w:rPr>
      </w:pPr>
      <w:bookmarkStart w:id="52" w:name="_Ref13733443"/>
      <w:r w:rsidRPr="002B5044">
        <w:rPr>
          <w:rFonts w:eastAsia="SimSun"/>
          <w:lang w:val="en-US" w:eastAsia="zh-CN"/>
        </w:rPr>
        <w:t>R4-1904127</w:t>
      </w:r>
      <w:r>
        <w:rPr>
          <w:rFonts w:eastAsia="SimSun"/>
          <w:lang w:val="en-US" w:eastAsia="zh-CN"/>
        </w:rPr>
        <w:t xml:space="preserve">, </w:t>
      </w:r>
      <w:r w:rsidRPr="002B5044">
        <w:rPr>
          <w:rFonts w:eastAsia="SimSun"/>
          <w:lang w:val="en-US" w:eastAsia="zh-CN"/>
        </w:rPr>
        <w:t>7-24GHz discuss implications of FR1 and FR2 architectures</w:t>
      </w:r>
      <w:r>
        <w:rPr>
          <w:rFonts w:eastAsia="SimSun"/>
          <w:lang w:val="en-US" w:eastAsia="zh-CN"/>
        </w:rPr>
        <w:t xml:space="preserve">, RAN4 </w:t>
      </w:r>
      <w:r w:rsidRPr="002B5044">
        <w:rPr>
          <w:rFonts w:eastAsia="SimSun"/>
          <w:lang w:val="en-US" w:eastAsia="zh-CN"/>
        </w:rPr>
        <w:t>#90bis</w:t>
      </w:r>
      <w:bookmarkEnd w:id="52"/>
    </w:p>
    <w:p w14:paraId="6921F933" w14:textId="77777777" w:rsidR="006A35E3" w:rsidRDefault="006A35E3" w:rsidP="006A35E3">
      <w:pPr>
        <w:numPr>
          <w:ilvl w:val="0"/>
          <w:numId w:val="5"/>
        </w:numPr>
        <w:rPr>
          <w:rFonts w:eastAsia="SimSun"/>
          <w:lang w:val="en-US" w:eastAsia="zh-CN"/>
        </w:rPr>
      </w:pPr>
      <w:bookmarkStart w:id="53" w:name="_Ref13490825"/>
      <w:r>
        <w:rPr>
          <w:rFonts w:eastAsia="SimSun"/>
          <w:lang w:val="en-US" w:eastAsia="zh-CN"/>
        </w:rPr>
        <w:t xml:space="preserve">R4-165001, </w:t>
      </w:r>
      <w:r w:rsidRPr="00293B8E">
        <w:rPr>
          <w:rFonts w:eastAsia="SimSun"/>
          <w:lang w:val="en-US" w:eastAsia="zh-CN"/>
        </w:rPr>
        <w:t>UE reference architecture and other considerations at millimeter</w:t>
      </w:r>
      <w:r>
        <w:rPr>
          <w:rFonts w:eastAsia="SimSun"/>
          <w:lang w:val="en-US" w:eastAsia="zh-CN"/>
        </w:rPr>
        <w:t xml:space="preserve"> wave, RAN4 #80</w:t>
      </w:r>
      <w:bookmarkEnd w:id="53"/>
    </w:p>
    <w:p w14:paraId="5761FEFB" w14:textId="77777777" w:rsidR="006A35E3" w:rsidRDefault="006A35E3" w:rsidP="006A35E3">
      <w:pPr>
        <w:numPr>
          <w:ilvl w:val="0"/>
          <w:numId w:val="5"/>
        </w:numPr>
        <w:rPr>
          <w:rFonts w:eastAsia="SimSun"/>
          <w:lang w:val="en-US" w:eastAsia="zh-CN"/>
        </w:rPr>
      </w:pPr>
      <w:bookmarkStart w:id="54" w:name="_Ref13565277"/>
      <w:r>
        <w:rPr>
          <w:rFonts w:eastAsia="SimSun"/>
          <w:lang w:val="en-US" w:eastAsia="zh-CN"/>
        </w:rPr>
        <w:t xml:space="preserve">R4-168076, </w:t>
      </w:r>
      <w:r w:rsidRPr="00DA1F57">
        <w:rPr>
          <w:rFonts w:eastAsia="SimSun"/>
          <w:lang w:val="en-US" w:eastAsia="zh-CN"/>
        </w:rPr>
        <w:t>NR UE system Noise Figure proposal</w:t>
      </w:r>
      <w:r>
        <w:rPr>
          <w:rFonts w:eastAsia="SimSun"/>
          <w:lang w:val="en-US" w:eastAsia="zh-CN"/>
        </w:rPr>
        <w:t>, RAN4 #80bis</w:t>
      </w:r>
      <w:bookmarkEnd w:id="54"/>
    </w:p>
    <w:p w14:paraId="657FBAC6" w14:textId="77777777" w:rsidR="006A35E3" w:rsidRDefault="006A35E3" w:rsidP="006A35E3">
      <w:pPr>
        <w:numPr>
          <w:ilvl w:val="0"/>
          <w:numId w:val="5"/>
        </w:numPr>
        <w:rPr>
          <w:rFonts w:eastAsia="SimSun"/>
          <w:lang w:val="en-US" w:eastAsia="zh-CN"/>
        </w:rPr>
      </w:pPr>
      <w:bookmarkStart w:id="55" w:name="_Ref13736155"/>
      <w:r w:rsidRPr="008A06DB">
        <w:rPr>
          <w:rFonts w:eastAsia="SimSun"/>
          <w:lang w:val="en-US" w:eastAsia="zh-CN"/>
        </w:rPr>
        <w:t>R4-1905846</w:t>
      </w:r>
      <w:r>
        <w:rPr>
          <w:rFonts w:eastAsia="SimSun"/>
          <w:lang w:val="en-US" w:eastAsia="zh-CN"/>
        </w:rPr>
        <w:t xml:space="preserve">, </w:t>
      </w:r>
      <w:r w:rsidRPr="008A06DB">
        <w:rPr>
          <w:rFonts w:eastAsia="SimSun"/>
          <w:lang w:val="en-US" w:eastAsia="zh-CN"/>
        </w:rPr>
        <w:t>[7-24GHz] Applicable FR1 UE Technologies</w:t>
      </w:r>
      <w:r>
        <w:rPr>
          <w:rFonts w:eastAsia="SimSun"/>
          <w:lang w:val="en-US" w:eastAsia="zh-CN"/>
        </w:rPr>
        <w:t>, RAN4 #91</w:t>
      </w:r>
      <w:bookmarkEnd w:id="55"/>
    </w:p>
    <w:p w14:paraId="702D24BB" w14:textId="77777777" w:rsidR="006A35E3" w:rsidRDefault="006A35E3" w:rsidP="006A35E3">
      <w:pPr>
        <w:numPr>
          <w:ilvl w:val="0"/>
          <w:numId w:val="5"/>
        </w:numPr>
        <w:rPr>
          <w:rFonts w:eastAsia="SimSun"/>
          <w:lang w:val="en-US" w:eastAsia="zh-CN"/>
        </w:rPr>
      </w:pPr>
      <w:bookmarkStart w:id="56" w:name="_Ref14856543"/>
      <w:r w:rsidRPr="00303DDC">
        <w:rPr>
          <w:rFonts w:eastAsia="SimSun"/>
          <w:lang w:val="en-US" w:eastAsia="zh-CN"/>
        </w:rPr>
        <w:t>RP-170021</w:t>
      </w:r>
      <w:r>
        <w:rPr>
          <w:rFonts w:eastAsia="SimSun"/>
          <w:lang w:val="en-US" w:eastAsia="zh-CN"/>
        </w:rPr>
        <w:t xml:space="preserve">, </w:t>
      </w:r>
      <w:r w:rsidRPr="00303DDC">
        <w:rPr>
          <w:rFonts w:eastAsia="SimSun"/>
          <w:lang w:val="en-US" w:eastAsia="zh-CN"/>
        </w:rPr>
        <w:t>Reply LS to ITU-R WP5D/374 (Attachment 4.13) = ITU-R WP5D/TEMP/182(Rev.1) = RP-161966 on Characteristics of terrestrial IMT systems for frequency sharing/interference analysis in the frequency range between 24.25 GHz and 86 GHz</w:t>
      </w:r>
      <w:r>
        <w:rPr>
          <w:rFonts w:eastAsia="SimSun"/>
          <w:lang w:val="en-US" w:eastAsia="zh-CN"/>
        </w:rPr>
        <w:t>, RAN #75.</w:t>
      </w:r>
      <w:bookmarkEnd w:id="56"/>
    </w:p>
    <w:p w14:paraId="0EE6FBDE" w14:textId="77777777" w:rsidR="006A35E3" w:rsidRDefault="006A35E3" w:rsidP="006A35E3">
      <w:pPr>
        <w:numPr>
          <w:ilvl w:val="0"/>
          <w:numId w:val="5"/>
        </w:numPr>
        <w:rPr>
          <w:rFonts w:eastAsia="SimSun"/>
          <w:lang w:val="en-US" w:eastAsia="zh-CN"/>
        </w:rPr>
      </w:pPr>
      <w:bookmarkStart w:id="57" w:name="_Ref13738183"/>
      <w:r w:rsidRPr="00955458">
        <w:rPr>
          <w:rFonts w:eastAsia="SimSun"/>
          <w:lang w:val="en-US" w:eastAsia="zh-CN"/>
        </w:rPr>
        <w:t>R4-1903994</w:t>
      </w:r>
      <w:r>
        <w:rPr>
          <w:rFonts w:eastAsia="SimSun"/>
          <w:lang w:val="en-US" w:eastAsia="zh-CN"/>
        </w:rPr>
        <w:t xml:space="preserve">, </w:t>
      </w:r>
      <w:r w:rsidRPr="00955458">
        <w:rPr>
          <w:rFonts w:eastAsia="SimSun"/>
          <w:lang w:val="en-US" w:eastAsia="zh-CN"/>
        </w:rPr>
        <w:t>On performance of existing RF connector and probe technology</w:t>
      </w:r>
      <w:r>
        <w:rPr>
          <w:rFonts w:eastAsia="SimSun"/>
          <w:lang w:val="en-US" w:eastAsia="zh-CN"/>
        </w:rPr>
        <w:t>, RAN4 #90bis</w:t>
      </w:r>
      <w:bookmarkEnd w:id="57"/>
    </w:p>
    <w:p w14:paraId="4E5936B5" w14:textId="77777777" w:rsidR="006A35E3" w:rsidRDefault="006A35E3" w:rsidP="006A35E3">
      <w:pPr>
        <w:numPr>
          <w:ilvl w:val="0"/>
          <w:numId w:val="5"/>
        </w:numPr>
        <w:rPr>
          <w:rFonts w:eastAsia="SimSun"/>
          <w:lang w:val="en-US" w:eastAsia="zh-CN"/>
        </w:rPr>
      </w:pPr>
      <w:bookmarkStart w:id="58" w:name="_Ref13738349"/>
      <w:r w:rsidRPr="00955458">
        <w:rPr>
          <w:rFonts w:eastAsia="SimSun"/>
          <w:lang w:val="en-US" w:eastAsia="zh-CN"/>
        </w:rPr>
        <w:lastRenderedPageBreak/>
        <w:t>R4-1905912</w:t>
      </w:r>
      <w:r>
        <w:rPr>
          <w:rFonts w:eastAsia="SimSun"/>
          <w:lang w:val="en-US" w:eastAsia="zh-CN"/>
        </w:rPr>
        <w:t xml:space="preserve">, </w:t>
      </w:r>
      <w:r w:rsidRPr="00955458">
        <w:rPr>
          <w:rFonts w:eastAsia="SimSun"/>
          <w:lang w:val="en-US" w:eastAsia="zh-CN"/>
        </w:rPr>
        <w:t>FR1 and FR2 definitions</w:t>
      </w:r>
      <w:r>
        <w:rPr>
          <w:rFonts w:eastAsia="SimSun"/>
          <w:lang w:val="en-US" w:eastAsia="zh-CN"/>
        </w:rPr>
        <w:t>, RAN4 #91</w:t>
      </w:r>
      <w:bookmarkEnd w:id="58"/>
    </w:p>
    <w:p w14:paraId="7185828F" w14:textId="77777777" w:rsidR="005C7173" w:rsidRPr="006D2153" w:rsidRDefault="005C7173" w:rsidP="00703453">
      <w:pPr>
        <w:rPr>
          <w:lang w:val="en-US"/>
        </w:rPr>
      </w:pPr>
    </w:p>
    <w:sectPr w:rsidR="005C7173" w:rsidRPr="006D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DB045" w14:textId="77777777" w:rsidR="00BE0FA9" w:rsidRDefault="00BE0FA9">
      <w:r>
        <w:separator/>
      </w:r>
    </w:p>
  </w:endnote>
  <w:endnote w:type="continuationSeparator" w:id="0">
    <w:p w14:paraId="0EA14877" w14:textId="77777777" w:rsidR="00BE0FA9" w:rsidRDefault="00BE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CE0C30" w:rsidRDefault="00CE0C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40047" w14:textId="77777777" w:rsidR="00BE0FA9" w:rsidRDefault="00BE0FA9">
      <w:r>
        <w:separator/>
      </w:r>
    </w:p>
  </w:footnote>
  <w:footnote w:type="continuationSeparator" w:id="0">
    <w:p w14:paraId="2770F0A9" w14:textId="77777777" w:rsidR="00BE0FA9" w:rsidRDefault="00BE0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CE0C30" w:rsidRDefault="00CE0C30">
    <w:pPr>
      <w:framePr w:h="284" w:hRule="exact" w:wrap="around" w:vAnchor="text" w:hAnchor="margin" w:xAlign="right" w:y="1"/>
      <w:rPr>
        <w:rFonts w:ascii="Arial" w:hAnsi="Arial" w:cs="Arial"/>
        <w:b/>
        <w:sz w:val="18"/>
        <w:szCs w:val="18"/>
      </w:rPr>
    </w:pPr>
  </w:p>
  <w:p w14:paraId="528BFD4A" w14:textId="77777777" w:rsidR="00CE0C30" w:rsidRDefault="00CE0C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F80DE11" w14:textId="77777777" w:rsidR="00CE0C30" w:rsidRDefault="00CE0C30">
    <w:pPr>
      <w:framePr w:h="284" w:hRule="exact" w:wrap="around" w:vAnchor="text" w:hAnchor="margin" w:y="7"/>
      <w:rPr>
        <w:rFonts w:ascii="Arial" w:hAnsi="Arial" w:cs="Arial"/>
        <w:b/>
        <w:sz w:val="18"/>
        <w:szCs w:val="18"/>
      </w:rPr>
    </w:pPr>
  </w:p>
  <w:p w14:paraId="6DD41860" w14:textId="77777777" w:rsidR="00CE0C30" w:rsidRDefault="00CE0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6BEECF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050C6"/>
    <w:multiLevelType w:val="hybridMultilevel"/>
    <w:tmpl w:val="26285016"/>
    <w:lvl w:ilvl="0" w:tplc="E6840B7A">
      <w:start w:val="5"/>
      <w:numFmt w:val="decimal"/>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63CC586"/>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50259"/>
    <w:multiLevelType w:val="hybridMultilevel"/>
    <w:tmpl w:val="823230BA"/>
    <w:lvl w:ilvl="0" w:tplc="2968CDC2">
      <w:start w:val="1"/>
      <w:numFmt w:val="decimal"/>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EB3360"/>
    <w:multiLevelType w:val="hybridMultilevel"/>
    <w:tmpl w:val="77347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03C84"/>
    <w:multiLevelType w:val="hybridMultilevel"/>
    <w:tmpl w:val="C7EEA08A"/>
    <w:lvl w:ilvl="0" w:tplc="6FB052AA">
      <w:start w:val="2"/>
      <w:numFmt w:val="decimal"/>
      <w:lvlText w:val="1.%1.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75D6A"/>
    <w:multiLevelType w:val="multilevel"/>
    <w:tmpl w:val="04090025"/>
    <w:lvl w:ilvl="0">
      <w:start w:val="1"/>
      <w:numFmt w:val="decimal"/>
      <w:lvlText w:val="%1"/>
      <w:lvlJc w:val="left"/>
      <w:pPr>
        <w:ind w:left="432" w:hanging="432"/>
      </w:pPr>
      <w:rPr>
        <w:rFonts w:hint="default"/>
        <w:b/>
        <w:i w:val="0"/>
        <w:sz w:val="36"/>
      </w:rPr>
    </w:lvl>
    <w:lvl w:ilvl="1">
      <w:start w:val="1"/>
      <w:numFmt w:val="decimal"/>
      <w:lvlText w:val="%1.%2"/>
      <w:lvlJc w:val="left"/>
      <w:pPr>
        <w:ind w:left="576" w:hanging="576"/>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5"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63ACC"/>
    <w:multiLevelType w:val="hybridMultilevel"/>
    <w:tmpl w:val="D2E2A7C0"/>
    <w:lvl w:ilvl="0" w:tplc="FA262842">
      <w:start w:val="2"/>
      <w:numFmt w:val="decimal"/>
      <w:lvlText w:val="1.%1.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E21115"/>
    <w:multiLevelType w:val="hybridMultilevel"/>
    <w:tmpl w:val="79E6D5AA"/>
    <w:lvl w:ilvl="0" w:tplc="7D86E540">
      <w:start w:val="2"/>
      <w:numFmt w:val="decimal"/>
      <w:lvlText w:val="%1.1.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209C6"/>
    <w:multiLevelType w:val="multilevel"/>
    <w:tmpl w:val="400C570A"/>
    <w:lvl w:ilvl="0">
      <w:start w:val="3"/>
      <w:numFmt w:val="decimal"/>
      <w:lvlText w:val="%1."/>
      <w:lvlJc w:val="left"/>
      <w:pPr>
        <w:ind w:left="720" w:hanging="360"/>
      </w:pPr>
      <w:rPr>
        <w:rFonts w:hint="default"/>
      </w:rPr>
    </w:lvl>
    <w:lvl w:ilvl="1">
      <w:start w:val="1"/>
      <w:numFmt w:val="decimal"/>
      <w:isLgl/>
      <w:lvlText w:val="%1.%2"/>
      <w:lvlJc w:val="left"/>
      <w:pPr>
        <w:ind w:left="1674" w:hanging="131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25" w15:restartNumberingAfterBreak="0">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056D92"/>
    <w:multiLevelType w:val="multilevel"/>
    <w:tmpl w:val="A544BC90"/>
    <w:lvl w:ilvl="0">
      <w:start w:val="6"/>
      <w:numFmt w:val="decimal"/>
      <w:pStyle w:val="Heading1"/>
      <w:lvlText w:val="%1"/>
      <w:lvlJc w:val="left"/>
      <w:pPr>
        <w:ind w:left="432" w:hanging="432"/>
      </w:pPr>
      <w:rPr>
        <w:rFonts w:hint="default"/>
        <w:b/>
        <w:i w:val="0"/>
        <w:sz w:val="36"/>
      </w:rPr>
    </w:lvl>
    <w:lvl w:ilvl="1">
      <w:start w:val="1"/>
      <w:numFmt w:val="decimal"/>
      <w:pStyle w:val="Heading2"/>
      <w:lvlText w:val="%1.%2"/>
      <w:lvlJc w:val="left"/>
      <w:pPr>
        <w:ind w:left="576" w:hanging="576"/>
      </w:pPr>
      <w:rPr>
        <w:rFonts w:hint="default"/>
        <w:lang w:val="en-GB"/>
      </w:rPr>
    </w:lvl>
    <w:lvl w:ilvl="2">
      <w:start w:val="1"/>
      <w:numFmt w:val="decimal"/>
      <w:pStyle w:val="Heading3"/>
      <w:lvlText w:val="%1.%2.%3"/>
      <w:lvlJc w:val="left"/>
      <w:pPr>
        <w:ind w:left="864" w:hanging="864"/>
      </w:pPr>
      <w:rPr>
        <w:rFonts w:hint="default"/>
      </w:rPr>
    </w:lvl>
    <w:lvl w:ilvl="3">
      <w:start w:val="1"/>
      <w:numFmt w:val="decimal"/>
      <w:pStyle w:val="Heading4"/>
      <w:lvlText w:val="%1.%2.%3.%4"/>
      <w:lvlJc w:val="left"/>
      <w:pPr>
        <w:ind w:left="1008" w:hanging="1008"/>
      </w:pPr>
      <w:rPr>
        <w:rFonts w:hint="default"/>
      </w:rPr>
    </w:lvl>
    <w:lvl w:ilvl="4">
      <w:start w:val="1"/>
      <w:numFmt w:val="decimal"/>
      <w:pStyle w:val="Heading5"/>
      <w:lvlText w:val="%1.%2.%3.%4.%5"/>
      <w:lvlJc w:val="left"/>
      <w:pPr>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296" w:hanging="1296"/>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584" w:hanging="1584"/>
      </w:pPr>
      <w:rPr>
        <w:rFonts w:hint="default"/>
      </w:rPr>
    </w:lvl>
    <w:lvl w:ilvl="8">
      <w:start w:val="1"/>
      <w:numFmt w:val="decimal"/>
      <w:pStyle w:val="Heading9"/>
      <w:lvlText w:val="%1.%2.%3.%4.%5.%6.%7.%8.%9"/>
      <w:lvlJc w:val="left"/>
      <w:pPr>
        <w:ind w:left="1728" w:hanging="1728"/>
      </w:pPr>
      <w:rPr>
        <w:rFonts w:hint="default"/>
      </w:rPr>
    </w:lvl>
  </w:abstractNum>
  <w:abstractNum w:abstractNumId="27" w15:restartNumberingAfterBreak="0">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24"/>
  </w:num>
  <w:num w:numId="6">
    <w:abstractNumId w:val="28"/>
  </w:num>
  <w:num w:numId="7">
    <w:abstractNumId w:val="10"/>
  </w:num>
  <w:num w:numId="8">
    <w:abstractNumId w:val="7"/>
  </w:num>
  <w:num w:numId="9">
    <w:abstractNumId w:val="34"/>
  </w:num>
  <w:num w:numId="10">
    <w:abstractNumId w:val="27"/>
  </w:num>
  <w:num w:numId="11">
    <w:abstractNumId w:val="33"/>
  </w:num>
  <w:num w:numId="12">
    <w:abstractNumId w:val="15"/>
  </w:num>
  <w:num w:numId="13">
    <w:abstractNumId w:val="29"/>
  </w:num>
  <w:num w:numId="14">
    <w:abstractNumId w:val="11"/>
  </w:num>
  <w:num w:numId="15">
    <w:abstractNumId w:val="6"/>
  </w:num>
  <w:num w:numId="16">
    <w:abstractNumId w:val="21"/>
  </w:num>
  <w:num w:numId="17">
    <w:abstractNumId w:val="8"/>
  </w:num>
  <w:num w:numId="18">
    <w:abstractNumId w:val="17"/>
  </w:num>
  <w:num w:numId="19">
    <w:abstractNumId w:val="18"/>
  </w:num>
  <w:num w:numId="20">
    <w:abstractNumId w:val="32"/>
  </w:num>
  <w:num w:numId="21">
    <w:abstractNumId w:val="25"/>
  </w:num>
  <w:num w:numId="22">
    <w:abstractNumId w:val="4"/>
  </w:num>
  <w:num w:numId="23">
    <w:abstractNumId w:val="30"/>
  </w:num>
  <w:num w:numId="24">
    <w:abstractNumId w:val="20"/>
  </w:num>
  <w:num w:numId="25">
    <w:abstractNumId w:val="4"/>
    <w:lvlOverride w:ilvl="0">
      <w:startOverride w:val="6"/>
    </w:lvlOverride>
    <w:lvlOverride w:ilvl="1">
      <w:startOverride w:val="3"/>
    </w:lvlOverride>
    <w:lvlOverride w:ilvl="2">
      <w:startOverride w:val="1"/>
    </w:lvlOverride>
    <w:lvlOverride w:ilvl="3">
      <w:startOverride w:val="1"/>
    </w:lvlOverride>
  </w:num>
  <w:num w:numId="26">
    <w:abstractNumId w:val="31"/>
  </w:num>
  <w:num w:numId="27">
    <w:abstractNumId w:val="14"/>
  </w:num>
  <w:num w:numId="28">
    <w:abstractNumId w:val="22"/>
  </w:num>
  <w:num w:numId="29">
    <w:abstractNumId w:val="35"/>
  </w:num>
  <w:num w:numId="30">
    <w:abstractNumId w:val="26"/>
  </w:num>
  <w:num w:numId="31">
    <w:abstractNumId w:val="2"/>
  </w:num>
  <w:num w:numId="32">
    <w:abstractNumId w:val="5"/>
  </w:num>
  <w:num w:numId="33">
    <w:abstractNumId w:val="23"/>
  </w:num>
  <w:num w:numId="34">
    <w:abstractNumId w:val="0"/>
  </w:num>
  <w:num w:numId="35">
    <w:abstractNumId w:val="12"/>
  </w:num>
  <w:num w:numId="36">
    <w:abstractNumId w:val="19"/>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akhajehn">
    <w15:presenceInfo w15:providerId="None" w15:userId="NA\akhajehn"/>
  </w15:person>
  <w15:person w15:author="Amirreza Khajehnasiri">
    <w15:presenceInfo w15:providerId="AD" w15:userId="S::akhajehn@qti.qualcomm.com::3cbef7b3-df15-4645-bb2d-1b4d946960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19"/>
    <w:rsid w:val="0000523D"/>
    <w:rsid w:val="00006D1C"/>
    <w:rsid w:val="00030D6B"/>
    <w:rsid w:val="00033397"/>
    <w:rsid w:val="000354E3"/>
    <w:rsid w:val="00040095"/>
    <w:rsid w:val="00051834"/>
    <w:rsid w:val="00054A22"/>
    <w:rsid w:val="000560CC"/>
    <w:rsid w:val="000655A6"/>
    <w:rsid w:val="00072098"/>
    <w:rsid w:val="00080512"/>
    <w:rsid w:val="00091F16"/>
    <w:rsid w:val="00092E8C"/>
    <w:rsid w:val="00094D53"/>
    <w:rsid w:val="00096009"/>
    <w:rsid w:val="000D04CE"/>
    <w:rsid w:val="000D4F7D"/>
    <w:rsid w:val="000D58AB"/>
    <w:rsid w:val="000D696C"/>
    <w:rsid w:val="000E0D70"/>
    <w:rsid w:val="000E1DEA"/>
    <w:rsid w:val="000E632F"/>
    <w:rsid w:val="000F0805"/>
    <w:rsid w:val="000F5CEF"/>
    <w:rsid w:val="00104376"/>
    <w:rsid w:val="00106F91"/>
    <w:rsid w:val="00107011"/>
    <w:rsid w:val="001104E1"/>
    <w:rsid w:val="00113956"/>
    <w:rsid w:val="00116613"/>
    <w:rsid w:val="00130409"/>
    <w:rsid w:val="00155B44"/>
    <w:rsid w:val="001606DD"/>
    <w:rsid w:val="001679CC"/>
    <w:rsid w:val="00176C71"/>
    <w:rsid w:val="001862BC"/>
    <w:rsid w:val="001A061A"/>
    <w:rsid w:val="001A33CD"/>
    <w:rsid w:val="001C1B7E"/>
    <w:rsid w:val="001C1DF4"/>
    <w:rsid w:val="001D02C2"/>
    <w:rsid w:val="001E62AA"/>
    <w:rsid w:val="001F168B"/>
    <w:rsid w:val="001F33FD"/>
    <w:rsid w:val="001F4F99"/>
    <w:rsid w:val="002100A0"/>
    <w:rsid w:val="0022113D"/>
    <w:rsid w:val="002306E2"/>
    <w:rsid w:val="00231DE5"/>
    <w:rsid w:val="0023254C"/>
    <w:rsid w:val="002347A2"/>
    <w:rsid w:val="00241D8F"/>
    <w:rsid w:val="002453B2"/>
    <w:rsid w:val="00246817"/>
    <w:rsid w:val="00247C0E"/>
    <w:rsid w:val="002559C7"/>
    <w:rsid w:val="002668B3"/>
    <w:rsid w:val="00273477"/>
    <w:rsid w:val="00280CDB"/>
    <w:rsid w:val="00283FB4"/>
    <w:rsid w:val="00284DE7"/>
    <w:rsid w:val="002A05AE"/>
    <w:rsid w:val="002A0978"/>
    <w:rsid w:val="002B067D"/>
    <w:rsid w:val="002B0AA9"/>
    <w:rsid w:val="002B0B48"/>
    <w:rsid w:val="002B239D"/>
    <w:rsid w:val="002B5678"/>
    <w:rsid w:val="002C6D68"/>
    <w:rsid w:val="002D5211"/>
    <w:rsid w:val="002E2D39"/>
    <w:rsid w:val="002F1E03"/>
    <w:rsid w:val="00310212"/>
    <w:rsid w:val="00316D6A"/>
    <w:rsid w:val="003172DC"/>
    <w:rsid w:val="00322071"/>
    <w:rsid w:val="003222F5"/>
    <w:rsid w:val="003348D7"/>
    <w:rsid w:val="00335122"/>
    <w:rsid w:val="00346675"/>
    <w:rsid w:val="00351FE8"/>
    <w:rsid w:val="003528E8"/>
    <w:rsid w:val="0035462D"/>
    <w:rsid w:val="00361E87"/>
    <w:rsid w:val="00364F1C"/>
    <w:rsid w:val="003828EB"/>
    <w:rsid w:val="003A5872"/>
    <w:rsid w:val="003B1D4A"/>
    <w:rsid w:val="003B61A8"/>
    <w:rsid w:val="003C3971"/>
    <w:rsid w:val="003C6074"/>
    <w:rsid w:val="003D2E39"/>
    <w:rsid w:val="003E5232"/>
    <w:rsid w:val="003E7BA8"/>
    <w:rsid w:val="003F4B49"/>
    <w:rsid w:val="00406F73"/>
    <w:rsid w:val="004239C7"/>
    <w:rsid w:val="0042575C"/>
    <w:rsid w:val="00437048"/>
    <w:rsid w:val="00441B5F"/>
    <w:rsid w:val="0046159B"/>
    <w:rsid w:val="004727AA"/>
    <w:rsid w:val="004823CC"/>
    <w:rsid w:val="004833F2"/>
    <w:rsid w:val="00494A51"/>
    <w:rsid w:val="00497499"/>
    <w:rsid w:val="004A4210"/>
    <w:rsid w:val="004B372C"/>
    <w:rsid w:val="004B5078"/>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330CF"/>
    <w:rsid w:val="00535187"/>
    <w:rsid w:val="00543E6C"/>
    <w:rsid w:val="00546D70"/>
    <w:rsid w:val="005517B3"/>
    <w:rsid w:val="0055536B"/>
    <w:rsid w:val="005605C0"/>
    <w:rsid w:val="00565087"/>
    <w:rsid w:val="00574B44"/>
    <w:rsid w:val="00584C4B"/>
    <w:rsid w:val="00592A9D"/>
    <w:rsid w:val="00594E26"/>
    <w:rsid w:val="005A4B3D"/>
    <w:rsid w:val="005B2A04"/>
    <w:rsid w:val="005B3C73"/>
    <w:rsid w:val="005B4A0A"/>
    <w:rsid w:val="005C2897"/>
    <w:rsid w:val="005C63E8"/>
    <w:rsid w:val="005C7173"/>
    <w:rsid w:val="005D2E01"/>
    <w:rsid w:val="005D3EE8"/>
    <w:rsid w:val="005D7C3E"/>
    <w:rsid w:val="005F729C"/>
    <w:rsid w:val="00612061"/>
    <w:rsid w:val="00614FDF"/>
    <w:rsid w:val="0062745C"/>
    <w:rsid w:val="00632337"/>
    <w:rsid w:val="006437A9"/>
    <w:rsid w:val="00647DF1"/>
    <w:rsid w:val="00661FAB"/>
    <w:rsid w:val="006639DB"/>
    <w:rsid w:val="006722D9"/>
    <w:rsid w:val="00674E7D"/>
    <w:rsid w:val="00695CF6"/>
    <w:rsid w:val="006A16FA"/>
    <w:rsid w:val="006A35E3"/>
    <w:rsid w:val="006B75DB"/>
    <w:rsid w:val="006B7B3C"/>
    <w:rsid w:val="006C6EA1"/>
    <w:rsid w:val="006D1100"/>
    <w:rsid w:val="006D2153"/>
    <w:rsid w:val="006D364E"/>
    <w:rsid w:val="006E5C86"/>
    <w:rsid w:val="00703453"/>
    <w:rsid w:val="0071050F"/>
    <w:rsid w:val="00710B6C"/>
    <w:rsid w:val="0071442A"/>
    <w:rsid w:val="007148E4"/>
    <w:rsid w:val="00716763"/>
    <w:rsid w:val="007170B2"/>
    <w:rsid w:val="0073121F"/>
    <w:rsid w:val="00734A5B"/>
    <w:rsid w:val="00736381"/>
    <w:rsid w:val="00740ABF"/>
    <w:rsid w:val="00741752"/>
    <w:rsid w:val="007421C6"/>
    <w:rsid w:val="007441D4"/>
    <w:rsid w:val="00744897"/>
    <w:rsid w:val="00744E76"/>
    <w:rsid w:val="007577CB"/>
    <w:rsid w:val="00771314"/>
    <w:rsid w:val="00771315"/>
    <w:rsid w:val="00781F0F"/>
    <w:rsid w:val="00797533"/>
    <w:rsid w:val="00797B5D"/>
    <w:rsid w:val="007A0F21"/>
    <w:rsid w:val="007B4A73"/>
    <w:rsid w:val="007C3229"/>
    <w:rsid w:val="007C4C45"/>
    <w:rsid w:val="007C7F68"/>
    <w:rsid w:val="007D421A"/>
    <w:rsid w:val="007F52D4"/>
    <w:rsid w:val="00800C0B"/>
    <w:rsid w:val="0080242C"/>
    <w:rsid w:val="008028A4"/>
    <w:rsid w:val="00804265"/>
    <w:rsid w:val="00804352"/>
    <w:rsid w:val="00805820"/>
    <w:rsid w:val="00821891"/>
    <w:rsid w:val="008238A3"/>
    <w:rsid w:val="00823A75"/>
    <w:rsid w:val="00831F6E"/>
    <w:rsid w:val="00843454"/>
    <w:rsid w:val="00856642"/>
    <w:rsid w:val="00860C68"/>
    <w:rsid w:val="008666F8"/>
    <w:rsid w:val="00872E34"/>
    <w:rsid w:val="008768CA"/>
    <w:rsid w:val="00876ECD"/>
    <w:rsid w:val="00877745"/>
    <w:rsid w:val="008877E6"/>
    <w:rsid w:val="008A6919"/>
    <w:rsid w:val="008B735F"/>
    <w:rsid w:val="008C0085"/>
    <w:rsid w:val="008C2529"/>
    <w:rsid w:val="008C3C16"/>
    <w:rsid w:val="008F0FE4"/>
    <w:rsid w:val="008F1DE1"/>
    <w:rsid w:val="008F498B"/>
    <w:rsid w:val="008F6912"/>
    <w:rsid w:val="008F7ADF"/>
    <w:rsid w:val="0090271F"/>
    <w:rsid w:val="00902E23"/>
    <w:rsid w:val="0090598A"/>
    <w:rsid w:val="00907978"/>
    <w:rsid w:val="00911179"/>
    <w:rsid w:val="0091348E"/>
    <w:rsid w:val="00917CCB"/>
    <w:rsid w:val="009228DF"/>
    <w:rsid w:val="009233E0"/>
    <w:rsid w:val="0092774C"/>
    <w:rsid w:val="00942EC2"/>
    <w:rsid w:val="00944C13"/>
    <w:rsid w:val="00950345"/>
    <w:rsid w:val="00953E60"/>
    <w:rsid w:val="00955798"/>
    <w:rsid w:val="00972827"/>
    <w:rsid w:val="00974355"/>
    <w:rsid w:val="009771D7"/>
    <w:rsid w:val="009A2D2D"/>
    <w:rsid w:val="009A6CF4"/>
    <w:rsid w:val="009B13F6"/>
    <w:rsid w:val="009B36E3"/>
    <w:rsid w:val="009B426E"/>
    <w:rsid w:val="009B4F1F"/>
    <w:rsid w:val="009B5100"/>
    <w:rsid w:val="009C76CC"/>
    <w:rsid w:val="009F37B7"/>
    <w:rsid w:val="00A02CA5"/>
    <w:rsid w:val="00A10F02"/>
    <w:rsid w:val="00A164B4"/>
    <w:rsid w:val="00A434FE"/>
    <w:rsid w:val="00A47BFF"/>
    <w:rsid w:val="00A5101B"/>
    <w:rsid w:val="00A52E5D"/>
    <w:rsid w:val="00A53724"/>
    <w:rsid w:val="00A77AD7"/>
    <w:rsid w:val="00A82346"/>
    <w:rsid w:val="00A82703"/>
    <w:rsid w:val="00A83956"/>
    <w:rsid w:val="00AA1173"/>
    <w:rsid w:val="00AA15A6"/>
    <w:rsid w:val="00AB6879"/>
    <w:rsid w:val="00AC17A1"/>
    <w:rsid w:val="00AE46AD"/>
    <w:rsid w:val="00AF1788"/>
    <w:rsid w:val="00B0098B"/>
    <w:rsid w:val="00B04F40"/>
    <w:rsid w:val="00B14246"/>
    <w:rsid w:val="00B15449"/>
    <w:rsid w:val="00B226E1"/>
    <w:rsid w:val="00B26F26"/>
    <w:rsid w:val="00B45C8E"/>
    <w:rsid w:val="00B476B7"/>
    <w:rsid w:val="00B57386"/>
    <w:rsid w:val="00B776D5"/>
    <w:rsid w:val="00B91EB0"/>
    <w:rsid w:val="00B96C0C"/>
    <w:rsid w:val="00B97275"/>
    <w:rsid w:val="00BA6D5D"/>
    <w:rsid w:val="00BB3789"/>
    <w:rsid w:val="00BC0F7D"/>
    <w:rsid w:val="00BC2CD0"/>
    <w:rsid w:val="00BD19A5"/>
    <w:rsid w:val="00BD24B4"/>
    <w:rsid w:val="00BD68FC"/>
    <w:rsid w:val="00BE0FA9"/>
    <w:rsid w:val="00BE318B"/>
    <w:rsid w:val="00BE4133"/>
    <w:rsid w:val="00BF1095"/>
    <w:rsid w:val="00BF1C81"/>
    <w:rsid w:val="00BF4BE6"/>
    <w:rsid w:val="00C17A60"/>
    <w:rsid w:val="00C252FE"/>
    <w:rsid w:val="00C30B27"/>
    <w:rsid w:val="00C30D5B"/>
    <w:rsid w:val="00C33079"/>
    <w:rsid w:val="00C34AA6"/>
    <w:rsid w:val="00C371B3"/>
    <w:rsid w:val="00C44AEA"/>
    <w:rsid w:val="00C45231"/>
    <w:rsid w:val="00C6035E"/>
    <w:rsid w:val="00C72833"/>
    <w:rsid w:val="00C75FB5"/>
    <w:rsid w:val="00C84763"/>
    <w:rsid w:val="00C92C8B"/>
    <w:rsid w:val="00C93F40"/>
    <w:rsid w:val="00CA3B1D"/>
    <w:rsid w:val="00CA3D0C"/>
    <w:rsid w:val="00CA3D41"/>
    <w:rsid w:val="00CA47BF"/>
    <w:rsid w:val="00CB380A"/>
    <w:rsid w:val="00CB67A2"/>
    <w:rsid w:val="00CC3F7F"/>
    <w:rsid w:val="00CC6D2A"/>
    <w:rsid w:val="00CD110C"/>
    <w:rsid w:val="00CE0C30"/>
    <w:rsid w:val="00D00FB2"/>
    <w:rsid w:val="00D016AB"/>
    <w:rsid w:val="00D11B3A"/>
    <w:rsid w:val="00D13217"/>
    <w:rsid w:val="00D153EC"/>
    <w:rsid w:val="00D16E0F"/>
    <w:rsid w:val="00D23485"/>
    <w:rsid w:val="00D2534D"/>
    <w:rsid w:val="00D2544C"/>
    <w:rsid w:val="00D36FE1"/>
    <w:rsid w:val="00D3740E"/>
    <w:rsid w:val="00D40C15"/>
    <w:rsid w:val="00D43DF1"/>
    <w:rsid w:val="00D455C6"/>
    <w:rsid w:val="00D4682F"/>
    <w:rsid w:val="00D56778"/>
    <w:rsid w:val="00D57AF2"/>
    <w:rsid w:val="00D7322C"/>
    <w:rsid w:val="00D738D6"/>
    <w:rsid w:val="00D755EB"/>
    <w:rsid w:val="00D87E00"/>
    <w:rsid w:val="00D9134D"/>
    <w:rsid w:val="00D96451"/>
    <w:rsid w:val="00DA7A03"/>
    <w:rsid w:val="00DB1818"/>
    <w:rsid w:val="00DB22C9"/>
    <w:rsid w:val="00DB2DD7"/>
    <w:rsid w:val="00DB6E30"/>
    <w:rsid w:val="00DB7E48"/>
    <w:rsid w:val="00DC0030"/>
    <w:rsid w:val="00DC309B"/>
    <w:rsid w:val="00DC4DA2"/>
    <w:rsid w:val="00DC509E"/>
    <w:rsid w:val="00DD0FCD"/>
    <w:rsid w:val="00DF2B1F"/>
    <w:rsid w:val="00DF62CD"/>
    <w:rsid w:val="00E13370"/>
    <w:rsid w:val="00E1363F"/>
    <w:rsid w:val="00E23F4F"/>
    <w:rsid w:val="00E257B6"/>
    <w:rsid w:val="00E27B47"/>
    <w:rsid w:val="00E3152F"/>
    <w:rsid w:val="00E40312"/>
    <w:rsid w:val="00E41C4A"/>
    <w:rsid w:val="00E50516"/>
    <w:rsid w:val="00E55C68"/>
    <w:rsid w:val="00E56A6B"/>
    <w:rsid w:val="00E715CC"/>
    <w:rsid w:val="00E755C2"/>
    <w:rsid w:val="00E77645"/>
    <w:rsid w:val="00E90D8D"/>
    <w:rsid w:val="00EA74D9"/>
    <w:rsid w:val="00EA7C61"/>
    <w:rsid w:val="00EB2147"/>
    <w:rsid w:val="00EC4A25"/>
    <w:rsid w:val="00EC6B00"/>
    <w:rsid w:val="00EC7B2D"/>
    <w:rsid w:val="00ED45F2"/>
    <w:rsid w:val="00EE1C9C"/>
    <w:rsid w:val="00EE7C98"/>
    <w:rsid w:val="00EF1994"/>
    <w:rsid w:val="00EF1FC5"/>
    <w:rsid w:val="00EF20E1"/>
    <w:rsid w:val="00EF2175"/>
    <w:rsid w:val="00F025A2"/>
    <w:rsid w:val="00F04712"/>
    <w:rsid w:val="00F14500"/>
    <w:rsid w:val="00F21189"/>
    <w:rsid w:val="00F22EC7"/>
    <w:rsid w:val="00F26CEE"/>
    <w:rsid w:val="00F42787"/>
    <w:rsid w:val="00F527BF"/>
    <w:rsid w:val="00F57E29"/>
    <w:rsid w:val="00F63084"/>
    <w:rsid w:val="00F63D5C"/>
    <w:rsid w:val="00F653B8"/>
    <w:rsid w:val="00F674C1"/>
    <w:rsid w:val="00F7111E"/>
    <w:rsid w:val="00F75AD0"/>
    <w:rsid w:val="00F84088"/>
    <w:rsid w:val="00F9078D"/>
    <w:rsid w:val="00FA1266"/>
    <w:rsid w:val="00FB4D67"/>
    <w:rsid w:val="00FC1192"/>
    <w:rsid w:val="00FC67D5"/>
    <w:rsid w:val="00FD01E8"/>
    <w:rsid w:val="00FD6DE0"/>
    <w:rsid w:val="00FE11B9"/>
    <w:rsid w:val="00FE11EB"/>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517B3"/>
    <w:pPr>
      <w:spacing w:after="180"/>
    </w:pPr>
    <w:rPr>
      <w:lang w:val="en-GB" w:eastAsia="en-US"/>
    </w:rPr>
  </w:style>
  <w:style w:type="paragraph" w:styleId="Heading1">
    <w:name w:val="heading 1"/>
    <w:next w:val="Normal"/>
    <w:qFormat/>
    <w:rsid w:val="009233E0"/>
    <w:pPr>
      <w:keepNext/>
      <w:keepLines/>
      <w:numPr>
        <w:numId w:val="30"/>
      </w:numPr>
      <w:pBdr>
        <w:top w:val="single" w:sz="12" w:space="3" w:color="auto"/>
      </w:pBdr>
      <w:spacing w:before="240" w:after="180"/>
      <w:outlineLvl w:val="0"/>
    </w:pPr>
    <w:rPr>
      <w:rFonts w:ascii="Arial" w:hAnsi="Arial"/>
      <w:sz w:val="36"/>
      <w:lang w:val="en-US" w:eastAsia="en-US"/>
    </w:rPr>
  </w:style>
  <w:style w:type="paragraph" w:styleId="Heading2">
    <w:name w:val="heading 2"/>
    <w:next w:val="Normal"/>
    <w:qFormat/>
    <w:rsid w:val="00F57E29"/>
    <w:pPr>
      <w:numPr>
        <w:ilvl w:val="1"/>
        <w:numId w:val="30"/>
      </w:numPr>
      <w:spacing w:before="180" w:after="120"/>
      <w:outlineLvl w:val="1"/>
    </w:pPr>
    <w:rPr>
      <w:rFonts w:ascii="Arial" w:eastAsia="SimSun" w:hAnsi="Arial"/>
      <w:sz w:val="32"/>
      <w:lang w:val="en-US" w:eastAsia="zh-CN"/>
    </w:rPr>
  </w:style>
  <w:style w:type="paragraph" w:styleId="Heading3">
    <w:name w:val="heading 3"/>
    <w:basedOn w:val="Heading2"/>
    <w:next w:val="Normal"/>
    <w:qFormat/>
    <w:rsid w:val="00F57E29"/>
    <w:pPr>
      <w:numPr>
        <w:ilvl w:val="2"/>
      </w:numPr>
      <w:spacing w:before="120"/>
      <w:outlineLvl w:val="2"/>
    </w:pPr>
    <w:rPr>
      <w:sz w:val="28"/>
    </w:rPr>
  </w:style>
  <w:style w:type="paragraph" w:styleId="Heading4">
    <w:name w:val="heading 4"/>
    <w:basedOn w:val="Heading3"/>
    <w:next w:val="Normal"/>
    <w:qFormat/>
    <w:rsid w:val="00F57E29"/>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7D42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 w:type="paragraph" w:customStyle="1" w:styleId="3GPPHeader">
    <w:name w:val="3GPP_Header"/>
    <w:basedOn w:val="Normal"/>
    <w:rsid w:val="00ED45F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Number4">
    <w:name w:val="List Number 4"/>
    <w:basedOn w:val="Normal"/>
    <w:rsid w:val="00113956"/>
    <w:pPr>
      <w:numPr>
        <w:numId w:val="24"/>
      </w:numPr>
      <w:tabs>
        <w:tab w:val="num" w:pos="1209"/>
      </w:tabs>
      <w:overflowPunct w:val="0"/>
      <w:autoSpaceDE w:val="0"/>
      <w:autoSpaceDN w:val="0"/>
      <w:adjustRightInd w:val="0"/>
      <w:ind w:left="1209"/>
      <w:textAlignment w:val="baseline"/>
    </w:pPr>
    <w:rPr>
      <w:rFonts w:eastAsia="MS Mincho"/>
      <w:lang w:val="en-US" w:eastAsia="en-GB"/>
    </w:rPr>
  </w:style>
  <w:style w:type="character" w:customStyle="1" w:styleId="B3Char">
    <w:name w:val="B3 Char"/>
    <w:link w:val="B3"/>
    <w:rsid w:val="00113956"/>
    <w:rPr>
      <w:lang w:val="en-GB" w:eastAsia="en-US"/>
    </w:rPr>
  </w:style>
  <w:style w:type="character" w:customStyle="1" w:styleId="TFChar">
    <w:name w:val="TF Char"/>
    <w:link w:val="TF"/>
    <w:rsid w:val="006D2153"/>
    <w:rPr>
      <w:rFonts w:ascii="Arial" w:hAnsi="Arial"/>
      <w:b/>
      <w:lang w:val="en-GB" w:eastAsia="en-US"/>
    </w:rPr>
  </w:style>
  <w:style w:type="character" w:styleId="Strong">
    <w:name w:val="Strong"/>
    <w:qFormat/>
    <w:rsid w:val="006D2153"/>
    <w:rPr>
      <w:b/>
      <w:bCs/>
    </w:rPr>
  </w:style>
  <w:style w:type="paragraph" w:customStyle="1" w:styleId="11BodyText">
    <w:name w:val="11 BodyText"/>
    <w:basedOn w:val="Normal"/>
    <w:rsid w:val="006D2153"/>
    <w:pPr>
      <w:spacing w:after="220"/>
      <w:ind w:left="1298"/>
    </w:pPr>
    <w:rPr>
      <w:rFonts w:ascii="Arial" w:eastAsia="SimSun" w:hAnsi="Arial"/>
      <w:lang w:val="en-US" w:eastAsia="en-GB"/>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E23F4F"/>
    <w:rPr>
      <w:b/>
      <w:bCs/>
      <w:lang w:val="en-GB" w:eastAsia="en-US"/>
    </w:rPr>
  </w:style>
  <w:style w:type="table" w:styleId="TableGridLight">
    <w:name w:val="Grid Table Light"/>
    <w:basedOn w:val="TableNormal"/>
    <w:uiPriority w:val="40"/>
    <w:rsid w:val="00E23F4F"/>
    <w:rPr>
      <w:rFonts w:ascii="Mincho" w:eastAsia="SimSun" w:hAnsi="Mincho"/>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
    <w:name w:val="List Table 4"/>
    <w:basedOn w:val="TableNormal"/>
    <w:uiPriority w:val="49"/>
    <w:rsid w:val="00E23F4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Number">
    <w:name w:val="List Number"/>
    <w:basedOn w:val="Normal"/>
    <w:rsid w:val="00B97275"/>
    <w:pPr>
      <w:numPr>
        <w:numId w:val="34"/>
      </w:numPr>
      <w:contextualSpacing/>
    </w:pPr>
  </w:style>
  <w:style w:type="paragraph" w:customStyle="1" w:styleId="CRCoverPage">
    <w:name w:val="CR Cover Page"/>
    <w:link w:val="CRCoverPageChar"/>
    <w:rsid w:val="00E257B6"/>
    <w:pPr>
      <w:spacing w:after="120"/>
    </w:pPr>
    <w:rPr>
      <w:rFonts w:ascii="Arial" w:eastAsia="Times New Roman" w:hAnsi="Arial"/>
      <w:lang w:val="en-GB" w:eastAsia="en-US"/>
    </w:rPr>
  </w:style>
  <w:style w:type="character" w:customStyle="1" w:styleId="CRCoverPageChar">
    <w:name w:val="CR Cover Page Char"/>
    <w:link w:val="CRCoverPage"/>
    <w:rsid w:val="00E257B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4730E-86AE-41D1-BD67-6986104D013E}">
  <ds:schemaRefs>
    <ds:schemaRef ds:uri="http://schemas.microsoft.com/sharepoint/v3/contenttype/forms"/>
  </ds:schemaRefs>
</ds:datastoreItem>
</file>

<file path=customXml/itemProps2.xml><?xml version="1.0" encoding="utf-8"?>
<ds:datastoreItem xmlns:ds="http://schemas.openxmlformats.org/officeDocument/2006/customXml" ds:itemID="{4E40CA27-4FC5-47D1-81B6-DB3585F40A22}">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4b1de6fe-44aa-4e13-b7e7-ab260d1ea5f8"/>
    <ds:schemaRef ds:uri="bcc01d59-85de-4ef9-881e-76d8b6a6f841"/>
    <ds:schemaRef ds:uri="http://schemas.microsoft.com/office/infopath/2007/PartnerControl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9EE79FAC-0FF2-44F0-BE1D-FA96B90DA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28C3D-6AE2-40A2-B4C1-7F4A8E88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1750</Words>
  <Characters>9981</Characters>
  <Application>Microsoft Office Word</Application>
  <DocSecurity>4</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2</cp:revision>
  <dcterms:created xsi:type="dcterms:W3CDTF">2019-10-05T00:33:00Z</dcterms:created>
  <dcterms:modified xsi:type="dcterms:W3CDTF">2019-10-05T00:33:00Z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e701d2d8-6e4d-4385-8367-9e43803b2c67</vt:lpwstr>
  </property>
  <property fmtid="{D5CDD505-2E9C-101B-9397-08002B2CF9AE}" pid="4" name="_AdHocReviewCycleID">
    <vt:i4>-1622888318</vt:i4>
  </property>
  <property fmtid="{D5CDD505-2E9C-101B-9397-08002B2CF9AE}" pid="5" name="_NewReviewCycle">
    <vt:lpwstr/>
  </property>
  <property fmtid="{D5CDD505-2E9C-101B-9397-08002B2CF9AE}" pid="6" name="_EmailSubject">
    <vt:lpwstr>7-24 docs</vt:lpwstr>
  </property>
  <property fmtid="{D5CDD505-2E9C-101B-9397-08002B2CF9AE}" pid="7" name="_AuthorEmail">
    <vt:lpwstr>ptrikha@qti.qualcomm.com</vt:lpwstr>
  </property>
  <property fmtid="{D5CDD505-2E9C-101B-9397-08002B2CF9AE}" pid="8" name="_AuthorEmailDisplayName">
    <vt:lpwstr>Pushp Trikha</vt:lpwstr>
  </property>
  <property fmtid="{D5CDD505-2E9C-101B-9397-08002B2CF9AE}" pid="9" name="_ReviewingToolsShownOnce">
    <vt:lpwstr/>
  </property>
</Properties>
</file>